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2F6" w:rsidRDefault="00C552F6" w:rsidP="00C552F6">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171</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846F61">
        <w:rPr>
          <w:rFonts w:ascii="Arial" w:hAnsi="Arial" w:cs="Arial" w:hint="eastAsia"/>
          <w:b/>
          <w:bCs/>
          <w:sz w:val="24"/>
          <w:lang w:eastAsia="zh-CN"/>
        </w:rPr>
        <w:t>8391</w:t>
      </w:r>
    </w:p>
    <w:bookmarkEnd w:id="0"/>
    <w:bookmarkEnd w:id="1"/>
    <w:p w:rsidR="00C552F6" w:rsidRPr="007900CF" w:rsidRDefault="00C552F6" w:rsidP="00C552F6">
      <w:pPr>
        <w:pBdr>
          <w:bottom w:val="single" w:sz="12" w:space="1" w:color="auto"/>
        </w:pBdr>
        <w:rPr>
          <w:rFonts w:ascii="Arial" w:hAnsi="Arial"/>
          <w:b/>
          <w:noProof/>
          <w:sz w:val="24"/>
        </w:rPr>
      </w:pPr>
      <w:r w:rsidRPr="003451F0">
        <w:rPr>
          <w:rFonts w:ascii="Arial" w:hAnsi="Arial" w:hint="eastAsia"/>
          <w:b/>
          <w:noProof/>
          <w:sz w:val="24"/>
        </w:rPr>
        <w:t>Wuhan</w:t>
      </w:r>
      <w:r w:rsidRPr="003451F0">
        <w:rPr>
          <w:rFonts w:ascii="Arial" w:hAnsi="Arial"/>
          <w:b/>
          <w:noProof/>
          <w:sz w:val="24"/>
        </w:rPr>
        <w:t xml:space="preserve">, </w:t>
      </w:r>
      <w:r w:rsidRPr="003451F0">
        <w:rPr>
          <w:rFonts w:ascii="Arial" w:hAnsi="Arial" w:hint="eastAsia"/>
          <w:b/>
          <w:noProof/>
          <w:sz w:val="24"/>
        </w:rPr>
        <w:t>China</w:t>
      </w:r>
      <w:r w:rsidRPr="003451F0">
        <w:rPr>
          <w:rFonts w:ascii="Arial" w:hAnsi="Arial"/>
          <w:b/>
          <w:noProof/>
          <w:sz w:val="24"/>
        </w:rPr>
        <w:t xml:space="preserve">, </w:t>
      </w:r>
      <w:r w:rsidRPr="003451F0">
        <w:rPr>
          <w:rFonts w:ascii="Arial" w:hAnsi="Arial" w:hint="eastAsia"/>
          <w:b/>
          <w:noProof/>
          <w:sz w:val="24"/>
        </w:rPr>
        <w:t>October</w:t>
      </w:r>
      <w:r w:rsidRPr="003451F0">
        <w:rPr>
          <w:rFonts w:ascii="Arial" w:hAnsi="Arial"/>
          <w:b/>
          <w:noProof/>
          <w:sz w:val="24"/>
        </w:rPr>
        <w:t xml:space="preserve"> </w:t>
      </w:r>
      <w:r w:rsidRPr="003451F0">
        <w:rPr>
          <w:rFonts w:ascii="Arial" w:hAnsi="Arial" w:hint="eastAsia"/>
          <w:b/>
          <w:noProof/>
          <w:sz w:val="24"/>
        </w:rPr>
        <w:t>13</w:t>
      </w:r>
      <w:r w:rsidRPr="003451F0">
        <w:rPr>
          <w:rFonts w:ascii="Arial" w:hAnsi="Arial"/>
          <w:b/>
          <w:noProof/>
          <w:sz w:val="24"/>
        </w:rPr>
        <w:t xml:space="preserve"> – </w:t>
      </w:r>
      <w:r w:rsidRPr="003451F0">
        <w:rPr>
          <w:rFonts w:ascii="Arial" w:hAnsi="Arial" w:hint="eastAsia"/>
          <w:b/>
          <w:noProof/>
          <w:sz w:val="24"/>
        </w:rPr>
        <w:t>17</w:t>
      </w:r>
      <w:r w:rsidRPr="003451F0">
        <w:rPr>
          <w:rFonts w:ascii="Arial" w:hAnsi="Arial"/>
          <w:b/>
          <w:noProof/>
          <w:sz w:val="24"/>
        </w:rPr>
        <w:t xml:space="preserve">, </w:t>
      </w:r>
      <w:r w:rsidRPr="004975D8">
        <w:rPr>
          <w:rFonts w:ascii="Arial" w:hAnsi="Arial"/>
          <w:b/>
          <w:noProof/>
          <w:sz w:val="24"/>
        </w:rPr>
        <w:t>202</w:t>
      </w:r>
      <w:r>
        <w:rPr>
          <w:rFonts w:ascii="Arial" w:hAnsi="Arial" w:hint="eastAsia"/>
          <w:b/>
          <w:noProof/>
          <w:sz w:val="24"/>
        </w:rPr>
        <w:t>5</w:t>
      </w:r>
      <w:r w:rsidR="007900CF">
        <w:rPr>
          <w:rFonts w:ascii="Arial" w:hAnsi="Arial" w:hint="eastAsia"/>
          <w:b/>
          <w:noProof/>
          <w:sz w:val="24"/>
          <w:lang w:eastAsia="zh-CN"/>
        </w:rPr>
        <w:tab/>
      </w:r>
      <w:r w:rsidR="007900CF">
        <w:rPr>
          <w:rFonts w:ascii="Arial" w:hAnsi="Arial" w:hint="eastAsia"/>
          <w:b/>
          <w:noProof/>
          <w:sz w:val="24"/>
          <w:lang w:eastAsia="zh-CN"/>
        </w:rPr>
        <w:tab/>
      </w:r>
      <w:r w:rsidR="007900CF">
        <w:rPr>
          <w:rFonts w:ascii="Arial" w:hAnsi="Arial" w:hint="eastAsia"/>
          <w:b/>
          <w:noProof/>
          <w:sz w:val="24"/>
          <w:lang w:eastAsia="zh-CN"/>
        </w:rPr>
        <w:tab/>
      </w:r>
      <w:r w:rsidR="007900CF">
        <w:rPr>
          <w:rFonts w:ascii="Arial" w:hAnsi="Arial" w:hint="eastAsia"/>
          <w:b/>
          <w:noProof/>
          <w:sz w:val="24"/>
          <w:lang w:eastAsia="zh-CN"/>
        </w:rPr>
        <w:tab/>
      </w:r>
      <w:r w:rsidR="007900CF">
        <w:rPr>
          <w:rFonts w:ascii="Arial" w:hAnsi="Arial" w:hint="eastAsia"/>
          <w:b/>
          <w:noProof/>
          <w:sz w:val="24"/>
          <w:lang w:eastAsia="zh-CN"/>
        </w:rPr>
        <w:tab/>
      </w:r>
      <w:r w:rsidR="007900CF">
        <w:rPr>
          <w:rFonts w:ascii="Arial" w:hAnsi="Arial" w:hint="eastAsia"/>
          <w:b/>
          <w:noProof/>
          <w:sz w:val="24"/>
          <w:lang w:eastAsia="zh-CN"/>
        </w:rPr>
        <w:tab/>
      </w:r>
      <w:r w:rsidR="007900CF">
        <w:rPr>
          <w:rFonts w:ascii="Arial" w:hAnsi="Arial" w:hint="eastAsia"/>
          <w:b/>
          <w:noProof/>
          <w:sz w:val="24"/>
          <w:lang w:eastAsia="zh-CN"/>
        </w:rPr>
        <w:tab/>
      </w:r>
      <w:r w:rsidR="007900CF">
        <w:rPr>
          <w:rFonts w:ascii="Arial" w:hAnsi="Arial" w:hint="eastAsia"/>
          <w:b/>
          <w:noProof/>
          <w:sz w:val="24"/>
          <w:lang w:eastAsia="zh-CN"/>
        </w:rPr>
        <w:tab/>
      </w:r>
      <w:r w:rsidR="007900CF">
        <w:rPr>
          <w:rFonts w:ascii="Arial" w:hAnsi="Arial" w:hint="eastAsia"/>
          <w:b/>
          <w:noProof/>
          <w:sz w:val="24"/>
          <w:lang w:eastAsia="zh-CN"/>
        </w:rPr>
        <w:tab/>
      </w:r>
      <w:r w:rsidR="007900CF">
        <w:rPr>
          <w:rFonts w:ascii="Arial" w:hAnsi="Arial" w:hint="eastAsia"/>
          <w:b/>
          <w:noProof/>
          <w:sz w:val="24"/>
        </w:rPr>
        <w:tab/>
      </w:r>
      <w:r w:rsidR="007900CF" w:rsidRPr="00B86AC3">
        <w:rPr>
          <w:rFonts w:ascii="Arial" w:hAnsi="Arial" w:hint="eastAsia"/>
          <w:i/>
          <w:noProof/>
          <w:sz w:val="24"/>
        </w:rPr>
        <w:t>(revision of S2-2507677)</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F7505B">
        <w:rPr>
          <w:rFonts w:ascii="Arial" w:hAnsi="Arial" w:cs="Arial" w:hint="eastAsia"/>
          <w:b/>
          <w:lang w:eastAsia="zh-CN"/>
        </w:rPr>
        <w:t>3</w:t>
      </w:r>
      <w:r>
        <w:rPr>
          <w:rFonts w:ascii="Arial" w:hAnsi="Arial" w:cs="Arial" w:hint="eastAsia"/>
          <w:b/>
          <w:lang w:eastAsia="zh-CN"/>
        </w:rPr>
        <w:t xml:space="preserve"> </w:t>
      </w:r>
      <w:r w:rsidR="00952A27">
        <w:rPr>
          <w:rFonts w:ascii="Arial" w:hAnsi="Arial" w:cs="Arial" w:hint="eastAsia"/>
          <w:b/>
          <w:lang w:eastAsia="zh-CN"/>
        </w:rPr>
        <w:t>interim agreements</w:t>
      </w:r>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8170AE" w:rsidRPr="008170AE">
        <w:rPr>
          <w:rFonts w:ascii="Arial" w:hAnsi="Arial" w:cs="Arial"/>
          <w:i/>
          <w:lang w:eastAsia="zh-CN"/>
        </w:rPr>
        <w:t>interim agreements</w:t>
      </w:r>
      <w:r w:rsidR="008C19F3">
        <w:rPr>
          <w:rFonts w:ascii="Arial" w:hAnsi="Arial" w:cs="Arial" w:hint="eastAsia"/>
          <w:i/>
          <w:lang w:eastAsia="zh-CN"/>
        </w:rPr>
        <w:t xml:space="preserve"> for KI#3</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CB60E8" w:rsidRDefault="003A6302" w:rsidP="00CB60E8">
      <w:pPr>
        <w:rPr>
          <w:rFonts w:eastAsia="等线"/>
          <w:lang w:eastAsia="zh-CN"/>
        </w:rPr>
      </w:pPr>
      <w:r>
        <w:rPr>
          <w:rFonts w:eastAsia="DengXian" w:hint="eastAsia"/>
          <w:lang w:eastAsia="zh-CN"/>
        </w:rPr>
        <w:t xml:space="preserve">Based on </w:t>
      </w:r>
      <w:hyperlink r:id="rId8" w:history="1">
        <w:r w:rsidRPr="006F6D34">
          <w:rPr>
            <w:rStyle w:val="aa"/>
            <w:rFonts w:eastAsia="DengXian" w:hint="eastAsia"/>
            <w:lang w:eastAsia="zh-CN"/>
          </w:rPr>
          <w:t>S2-2507</w:t>
        </w:r>
        <w:r>
          <w:rPr>
            <w:rStyle w:val="aa"/>
            <w:rFonts w:eastAsia="DengXian" w:hint="eastAsia"/>
            <w:lang w:eastAsia="zh-CN"/>
          </w:rPr>
          <w:t>6</w:t>
        </w:r>
        <w:r w:rsidRPr="006F6D34">
          <w:rPr>
            <w:rStyle w:val="aa"/>
            <w:rFonts w:eastAsia="DengXian" w:hint="eastAsia"/>
            <w:lang w:eastAsia="zh-CN"/>
          </w:rPr>
          <w:t>7</w:t>
        </w:r>
        <w:r>
          <w:rPr>
            <w:rStyle w:val="aa"/>
            <w:rFonts w:eastAsia="DengXian" w:hint="eastAsia"/>
            <w:lang w:eastAsia="zh-CN"/>
          </w:rPr>
          <w:t>7</w:t>
        </w:r>
      </w:hyperlink>
      <w:r>
        <w:rPr>
          <w:rFonts w:eastAsia="DengXian" w:hint="eastAsia"/>
          <w:lang w:eastAsia="zh-CN"/>
        </w:rPr>
        <w:t xml:space="preserve"> which has been discussed in SA2#170 meeting, the interim agreements</w:t>
      </w:r>
      <w:r w:rsidRPr="006F6D34">
        <w:rPr>
          <w:rFonts w:eastAsia="DengXian" w:hint="eastAsia"/>
          <w:lang w:eastAsia="zh-CN"/>
        </w:rPr>
        <w:t xml:space="preserve"> </w:t>
      </w:r>
      <w:r>
        <w:rPr>
          <w:rFonts w:eastAsia="DengXian" w:hint="eastAsia"/>
          <w:lang w:eastAsia="zh-CN"/>
        </w:rPr>
        <w:t>f</w:t>
      </w:r>
      <w:r w:rsidRPr="002346A0">
        <w:rPr>
          <w:rFonts w:eastAsia="DengXian" w:hint="eastAsia"/>
          <w:lang w:eastAsia="zh-CN"/>
        </w:rPr>
        <w:t xml:space="preserve">or </w:t>
      </w:r>
      <w:r w:rsidR="00CB60E8" w:rsidRPr="00CB60E8">
        <w:rPr>
          <w:rFonts w:eastAsia="等线" w:hint="eastAsia"/>
          <w:lang w:eastAsia="zh-CN"/>
        </w:rPr>
        <w:t xml:space="preserve">KI#3 </w:t>
      </w:r>
      <w:r w:rsidR="00CB60E8" w:rsidRPr="00CB60E8">
        <w:rPr>
          <w:rFonts w:eastAsia="等线"/>
          <w:lang w:eastAsia="zh-CN"/>
        </w:rPr>
        <w:t>“</w:t>
      </w:r>
      <w:r w:rsidR="00CB60E8">
        <w:t>NF (re)selection and/or UP path adjustment based on energy related information</w:t>
      </w:r>
      <w:r w:rsidR="00CB60E8" w:rsidRPr="00CB60E8">
        <w:rPr>
          <w:rFonts w:eastAsia="等线"/>
          <w:lang w:eastAsia="zh-CN"/>
        </w:rPr>
        <w:t>”</w:t>
      </w:r>
      <w:r>
        <w:rPr>
          <w:rFonts w:eastAsia="等线" w:hint="eastAsia"/>
          <w:lang w:eastAsia="zh-CN"/>
        </w:rPr>
        <w:t xml:space="preserve"> are proposed.</w:t>
      </w:r>
    </w:p>
    <w:p w:rsidR="005E2DE5" w:rsidRPr="00361F0E" w:rsidRDefault="00361F0E" w:rsidP="004D7CB4">
      <w:pPr>
        <w:rPr>
          <w:rFonts w:eastAsia="等线"/>
          <w:lang w:eastAsia="zh-CN"/>
        </w:rPr>
      </w:pPr>
      <w:r>
        <w:rPr>
          <w:rFonts w:eastAsia="等线" w:hint="eastAsia"/>
          <w:lang w:eastAsia="zh-CN"/>
        </w:rPr>
        <w:t>Compared to UP</w:t>
      </w:r>
      <w:r w:rsidRPr="00D302B4">
        <w:rPr>
          <w:rFonts w:eastAsia="等线"/>
          <w:lang w:eastAsia="zh-CN"/>
        </w:rPr>
        <w:t xml:space="preserve">F (re)selection </w:t>
      </w:r>
      <w:r>
        <w:rPr>
          <w:rFonts w:eastAsia="等线" w:hint="eastAsia"/>
          <w:lang w:eastAsia="zh-CN"/>
        </w:rPr>
        <w:t xml:space="preserve">based on the </w:t>
      </w:r>
      <w:r>
        <w:rPr>
          <w:rFonts w:hint="eastAsia"/>
          <w:lang w:eastAsia="zh-CN"/>
        </w:rPr>
        <w:t>NF profile, which only takes into accou</w:t>
      </w:r>
      <w:r w:rsidR="00D3260E">
        <w:rPr>
          <w:rFonts w:hint="eastAsia"/>
          <w:lang w:eastAsia="zh-CN"/>
        </w:rPr>
        <w:t>n</w:t>
      </w:r>
      <w:r>
        <w:rPr>
          <w:rFonts w:hint="eastAsia"/>
          <w:lang w:eastAsia="zh-CN"/>
        </w:rPr>
        <w:t>t</w:t>
      </w:r>
      <w:r w:rsidRPr="00361F0E">
        <w:rPr>
          <w:rFonts w:hint="eastAsia"/>
          <w:lang w:eastAsia="zh-CN"/>
        </w:rPr>
        <w:t xml:space="preserve"> </w:t>
      </w:r>
      <w:r>
        <w:rPr>
          <w:rFonts w:hint="eastAsia"/>
          <w:lang w:eastAsia="zh-CN"/>
        </w:rPr>
        <w:t xml:space="preserve">of the energy related information of one UPF, UP path adjustment considering DNAI (re)selection takes into </w:t>
      </w:r>
      <w:r>
        <w:rPr>
          <w:lang w:eastAsia="zh-CN"/>
        </w:rPr>
        <w:t>account</w:t>
      </w:r>
      <w:r>
        <w:rPr>
          <w:rFonts w:hint="eastAsia"/>
          <w:lang w:eastAsia="zh-CN"/>
        </w:rPr>
        <w:t xml:space="preserve"> of the overall energy related information (e.g. energy consumption, energy efficiency, and/or re</w:t>
      </w:r>
      <w:r w:rsidR="00D3260E">
        <w:rPr>
          <w:rFonts w:hint="eastAsia"/>
          <w:lang w:eastAsia="zh-CN"/>
        </w:rPr>
        <w:t>ne</w:t>
      </w:r>
      <w:r>
        <w:rPr>
          <w:rFonts w:hint="eastAsia"/>
          <w:lang w:eastAsia="zh-CN"/>
        </w:rPr>
        <w:t>wable energy co</w:t>
      </w:r>
      <w:r w:rsidR="00D3260E">
        <w:rPr>
          <w:rFonts w:hint="eastAsia"/>
          <w:lang w:eastAsia="zh-CN"/>
        </w:rPr>
        <w:t>n</w:t>
      </w:r>
      <w:r>
        <w:rPr>
          <w:rFonts w:hint="eastAsia"/>
          <w:lang w:eastAsia="zh-CN"/>
        </w:rPr>
        <w:t xml:space="preserve">sumption ratio) </w:t>
      </w:r>
      <w:r w:rsidR="00F31770">
        <w:rPr>
          <w:rFonts w:hint="eastAsia"/>
          <w:lang w:eastAsia="zh-CN"/>
        </w:rPr>
        <w:t xml:space="preserve">of all the UPFs along the UP path </w:t>
      </w:r>
      <w:r>
        <w:rPr>
          <w:rFonts w:hint="eastAsia"/>
          <w:lang w:eastAsia="zh-CN"/>
        </w:rPr>
        <w:t xml:space="preserve">for transmitting the service data flows towards </w:t>
      </w:r>
      <w:r w:rsidR="00F31770">
        <w:rPr>
          <w:rFonts w:hint="eastAsia"/>
          <w:lang w:eastAsia="zh-CN"/>
        </w:rPr>
        <w:t>the DN</w:t>
      </w:r>
      <w:r w:rsidR="002A41D5">
        <w:rPr>
          <w:rFonts w:hint="eastAsia"/>
          <w:lang w:eastAsia="zh-CN"/>
        </w:rPr>
        <w:t>AI</w:t>
      </w:r>
      <w:r>
        <w:rPr>
          <w:rFonts w:hint="eastAsia"/>
          <w:lang w:eastAsia="zh-CN"/>
        </w:rPr>
        <w:t xml:space="preserve">, so that the </w:t>
      </w:r>
      <w:r w:rsidR="00F31770">
        <w:rPr>
          <w:rFonts w:hint="eastAsia"/>
          <w:lang w:eastAsia="zh-CN"/>
        </w:rPr>
        <w:t xml:space="preserve">most suitable DNAI </w:t>
      </w:r>
      <w:r w:rsidR="002A41D5">
        <w:rPr>
          <w:rFonts w:hint="eastAsia"/>
          <w:lang w:eastAsia="zh-CN"/>
        </w:rPr>
        <w:t xml:space="preserve">from energy point of view </w:t>
      </w:r>
      <w:r w:rsidR="00F31770">
        <w:rPr>
          <w:rFonts w:hint="eastAsia"/>
          <w:lang w:eastAsia="zh-CN"/>
        </w:rPr>
        <w:t>can be selected for the specific service(s)</w:t>
      </w:r>
      <w:r>
        <w:rPr>
          <w:rFonts w:hint="eastAsia"/>
          <w:lang w:eastAsia="zh-CN"/>
        </w:rPr>
        <w:t>.</w:t>
      </w:r>
      <w:r w:rsidR="00F31770">
        <w:rPr>
          <w:rFonts w:hint="eastAsia"/>
          <w:lang w:eastAsia="zh-CN"/>
        </w:rPr>
        <w:t xml:space="preserve"> </w:t>
      </w:r>
      <w:r w:rsidR="003F2120">
        <w:rPr>
          <w:rFonts w:hint="eastAsia"/>
          <w:lang w:eastAsia="zh-CN"/>
        </w:rPr>
        <w:t xml:space="preserve">This can improve energy related performance for supporting services/applications, e.g. when multiple DNAIs can be selected in local networks for the same service(s)/application(s). </w:t>
      </w:r>
      <w:r w:rsidR="00F31770">
        <w:rPr>
          <w:rFonts w:hint="eastAsia"/>
          <w:lang w:eastAsia="zh-CN"/>
        </w:rPr>
        <w:t xml:space="preserve">So it is proposed to add </w:t>
      </w:r>
      <w:r w:rsidR="003F2120">
        <w:rPr>
          <w:rFonts w:hint="eastAsia"/>
          <w:lang w:eastAsia="zh-CN"/>
        </w:rPr>
        <w:t>DNAI (re)selection for</w:t>
      </w:r>
      <w:r w:rsidR="003F2120" w:rsidRPr="00F31770">
        <w:rPr>
          <w:rFonts w:hint="eastAsia"/>
          <w:lang w:eastAsia="zh-CN"/>
        </w:rPr>
        <w:t xml:space="preserve"> </w:t>
      </w:r>
      <w:r w:rsidR="00F31770">
        <w:rPr>
          <w:rFonts w:hint="eastAsia"/>
          <w:lang w:eastAsia="zh-CN"/>
        </w:rPr>
        <w:t xml:space="preserve">UP path adjustment </w:t>
      </w:r>
      <w:r w:rsidR="003F2120">
        <w:rPr>
          <w:rFonts w:hint="eastAsia"/>
          <w:lang w:eastAsia="zh-CN"/>
        </w:rPr>
        <w:t>taking into account of</w:t>
      </w:r>
      <w:r w:rsidR="00F31770" w:rsidRPr="00F31770">
        <w:rPr>
          <w:rFonts w:hint="eastAsia"/>
          <w:lang w:eastAsia="zh-CN"/>
        </w:rPr>
        <w:t xml:space="preserve"> </w:t>
      </w:r>
      <w:r w:rsidR="00F31770">
        <w:rPr>
          <w:rFonts w:hint="eastAsia"/>
          <w:lang w:eastAsia="zh-CN"/>
        </w:rPr>
        <w:t xml:space="preserve">energy related information </w:t>
      </w:r>
      <w:r w:rsidR="003F2120">
        <w:rPr>
          <w:rFonts w:hint="eastAsia"/>
          <w:lang w:eastAsia="zh-CN"/>
        </w:rPr>
        <w:t>in</w:t>
      </w:r>
      <w:r w:rsidR="00F31770">
        <w:rPr>
          <w:rFonts w:hint="eastAsia"/>
          <w:lang w:eastAsia="zh-CN"/>
        </w:rPr>
        <w:t xml:space="preserve"> agreed principles.</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Default="00D126F5" w:rsidP="008E259A">
      <w:pPr>
        <w:rPr>
          <w:lang w:val="fr-FR" w:eastAsia="zh-CN"/>
        </w:rPr>
      </w:pPr>
    </w:p>
    <w:p w:rsidR="003A6302" w:rsidRPr="00E574EF" w:rsidRDefault="003A6302" w:rsidP="003A63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rsidR="003A6302" w:rsidRDefault="003A6302" w:rsidP="003A6302">
      <w:pPr>
        <w:pStyle w:val="3"/>
        <w:ind w:left="0" w:firstLine="0"/>
        <w:rPr>
          <w:lang w:eastAsia="zh-CN"/>
        </w:rPr>
      </w:pPr>
      <w:bookmarkStart w:id="2" w:name="_Toc22214907"/>
      <w:bookmarkStart w:id="3" w:name="_Toc94258954"/>
      <w:bookmarkStart w:id="4" w:name="_Toc195628937"/>
      <w:r>
        <w:rPr>
          <w:lang w:eastAsia="zh-CN"/>
        </w:rPr>
        <w:t>7.1.3</w:t>
      </w:r>
      <w:r>
        <w:rPr>
          <w:lang w:eastAsia="zh-CN"/>
        </w:rPr>
        <w:tab/>
        <w:t>Agreed Principles for KI#</w:t>
      </w:r>
      <w:bookmarkEnd w:id="2"/>
      <w:bookmarkEnd w:id="3"/>
      <w:bookmarkEnd w:id="4"/>
      <w:r>
        <w:rPr>
          <w:lang w:eastAsia="zh-CN"/>
        </w:rPr>
        <w:t>3</w:t>
      </w:r>
    </w:p>
    <w:p w:rsidR="003A6302" w:rsidRDefault="003A6302" w:rsidP="003A6302">
      <w:pPr>
        <w:rPr>
          <w:rFonts w:eastAsia="MS Mincho"/>
        </w:rPr>
      </w:pPr>
      <w:r>
        <w:rPr>
          <w:rFonts w:eastAsia="MS Mincho"/>
        </w:rPr>
        <w:t>The following principles are agreed for KI#3:</w:t>
      </w:r>
    </w:p>
    <w:p w:rsidR="003A6302" w:rsidRDefault="003A6302" w:rsidP="003A6302">
      <w:pPr>
        <w:pStyle w:val="B1"/>
      </w:pPr>
      <w:bookmarkStart w:id="5" w:name="_Hlk207101633"/>
      <w:r>
        <w:t>-</w:t>
      </w:r>
      <w:r>
        <w:tab/>
        <w:t xml:space="preserve">For NF </w:t>
      </w:r>
      <w:ins w:id="6" w:author="CATT_dxy5" w:date="2025-09-29T13:25:00Z">
        <w:r w:rsidR="0076686C">
          <w:rPr>
            <w:rFonts w:hint="eastAsia"/>
            <w:lang w:eastAsia="zh-CN"/>
          </w:rPr>
          <w:t>(re)</w:t>
        </w:r>
      </w:ins>
      <w:r>
        <w:t xml:space="preserve">selection, the NF profile is enhanced to include the </w:t>
      </w:r>
      <w:ins w:id="7" w:author="CATT_dxy5" w:date="2025-09-29T13:54:00Z">
        <w:r w:rsidR="00550DC2">
          <w:rPr>
            <w:rFonts w:hint="eastAsia"/>
            <w:lang w:eastAsia="zh-CN"/>
          </w:rPr>
          <w:t xml:space="preserve">energy related </w:t>
        </w:r>
      </w:ins>
      <w:ins w:id="8" w:author="CATT_dxy5" w:date="2025-09-29T13:55:00Z">
        <w:r w:rsidR="00550DC2">
          <w:rPr>
            <w:rFonts w:hint="eastAsia"/>
            <w:lang w:eastAsia="zh-CN"/>
          </w:rPr>
          <w:t>information</w:t>
        </w:r>
      </w:ins>
      <w:del w:id="9" w:author="CATT_dxy5" w:date="2025-09-29T13:55:00Z">
        <w:r w:rsidDel="00550DC2">
          <w:delText>parameters</w:delText>
        </w:r>
      </w:del>
      <w:r>
        <w:t xml:space="preserve"> in the table below.</w:t>
      </w:r>
      <w:del w:id="10" w:author="CATT_dxy5" w:date="2025-09-29T13:20:00Z">
        <w:r w:rsidDel="0076686C">
          <w:delText xml:space="preserve"> This is a feature requiring the software to be upgraded in NRF and its consumers.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3A6302" w:rsidRPr="007E5E05" w:rsidTr="00DE4433">
        <w:trPr>
          <w:cantSplit/>
          <w:jc w:val="center"/>
        </w:trPr>
        <w:tc>
          <w:tcPr>
            <w:tcW w:w="1840" w:type="dxa"/>
            <w:tcBorders>
              <w:top w:val="single" w:sz="4" w:space="0" w:color="auto"/>
              <w:left w:val="single" w:sz="4" w:space="0" w:color="auto"/>
              <w:bottom w:val="single" w:sz="4" w:space="0" w:color="auto"/>
              <w:right w:val="single" w:sz="4" w:space="0" w:color="auto"/>
            </w:tcBorders>
            <w:hideMark/>
          </w:tcPr>
          <w:p w:rsidR="003A6302" w:rsidRPr="007E5E05" w:rsidRDefault="003A6302" w:rsidP="00DE4433">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rsidR="003A6302" w:rsidRPr="007E5E05" w:rsidRDefault="003A6302" w:rsidP="00DE4433">
            <w:pPr>
              <w:pStyle w:val="TAH"/>
            </w:pPr>
            <w:r w:rsidRPr="007E5E05">
              <w:t>Description</w:t>
            </w:r>
          </w:p>
        </w:tc>
      </w:tr>
      <w:tr w:rsidR="003A6302" w:rsidRPr="008535F0" w:rsidTr="00DE4433">
        <w:trPr>
          <w:cantSplit/>
          <w:jc w:val="center"/>
        </w:trPr>
        <w:tc>
          <w:tcPr>
            <w:tcW w:w="1840" w:type="dxa"/>
            <w:tcBorders>
              <w:top w:val="single" w:sz="4" w:space="0" w:color="auto"/>
              <w:left w:val="single" w:sz="4" w:space="0" w:color="auto"/>
              <w:bottom w:val="single" w:sz="4" w:space="0" w:color="auto"/>
              <w:right w:val="single" w:sz="4" w:space="0" w:color="auto"/>
            </w:tcBorders>
          </w:tcPr>
          <w:p w:rsidR="003A6302" w:rsidRPr="00454109" w:rsidRDefault="003A6302" w:rsidP="00DE4433">
            <w:pPr>
              <w:pStyle w:val="TAL"/>
              <w:rPr>
                <w:lang w:eastAsia="zh-CN"/>
              </w:rPr>
            </w:pPr>
            <w:r>
              <w:rPr>
                <w:lang w:eastAsia="zh-CN"/>
              </w:rPr>
              <w:t>EnergySaving /Not EnergySaving State</w:t>
            </w:r>
          </w:p>
        </w:tc>
        <w:tc>
          <w:tcPr>
            <w:tcW w:w="7229" w:type="dxa"/>
            <w:tcBorders>
              <w:top w:val="single" w:sz="4" w:space="0" w:color="auto"/>
              <w:left w:val="single" w:sz="4" w:space="0" w:color="auto"/>
              <w:bottom w:val="single" w:sz="4" w:space="0" w:color="auto"/>
              <w:right w:val="single" w:sz="4" w:space="0" w:color="auto"/>
            </w:tcBorders>
          </w:tcPr>
          <w:p w:rsidR="003A6302" w:rsidRPr="00C41476" w:rsidRDefault="003A6302" w:rsidP="00DE4433">
            <w:pPr>
              <w:pStyle w:val="TAL"/>
              <w:rPr>
                <w:lang w:val="en-US"/>
              </w:rPr>
            </w:pPr>
            <w:r>
              <w:t>Value of the energy state as specified in TS 28.310 [9], e.g. notEnergySaving state, Energy Saving state. (NOTE 1)</w:t>
            </w:r>
          </w:p>
        </w:tc>
      </w:tr>
      <w:tr w:rsidR="003A6302" w:rsidRPr="008535F0" w:rsidTr="00DE4433">
        <w:trPr>
          <w:cantSplit/>
          <w:jc w:val="center"/>
        </w:trPr>
        <w:tc>
          <w:tcPr>
            <w:tcW w:w="1840" w:type="dxa"/>
            <w:tcBorders>
              <w:top w:val="single" w:sz="4" w:space="0" w:color="auto"/>
              <w:left w:val="single" w:sz="4" w:space="0" w:color="auto"/>
              <w:bottom w:val="single" w:sz="4" w:space="0" w:color="auto"/>
              <w:right w:val="single" w:sz="4" w:space="0" w:color="auto"/>
            </w:tcBorders>
          </w:tcPr>
          <w:p w:rsidR="003A6302" w:rsidRPr="008535F0" w:rsidDel="00076506" w:rsidRDefault="003A6302" w:rsidP="00DE4433">
            <w:pPr>
              <w:pStyle w:val="TAL"/>
              <w:rPr>
                <w:lang w:eastAsia="ko-KR"/>
              </w:rPr>
            </w:pPr>
            <w:r w:rsidRPr="00454109">
              <w:rPr>
                <w:lang w:eastAsia="zh-CN"/>
              </w:rPr>
              <w:t xml:space="preserve">Schedule </w:t>
            </w:r>
            <w:r>
              <w:rPr>
                <w:lang w:eastAsia="zh-CN"/>
              </w:rPr>
              <w:t xml:space="preserve">of </w:t>
            </w:r>
            <w:r w:rsidRPr="00961573">
              <w:rPr>
                <w:lang w:eastAsia="zh-CN"/>
              </w:rPr>
              <w:t>EnergySaving/not EnergySaving</w:t>
            </w:r>
          </w:p>
        </w:tc>
        <w:tc>
          <w:tcPr>
            <w:tcW w:w="7229" w:type="dxa"/>
            <w:tcBorders>
              <w:top w:val="single" w:sz="4" w:space="0" w:color="auto"/>
              <w:left w:val="single" w:sz="4" w:space="0" w:color="auto"/>
              <w:bottom w:val="single" w:sz="4" w:space="0" w:color="auto"/>
              <w:right w:val="single" w:sz="4" w:space="0" w:color="auto"/>
            </w:tcBorders>
          </w:tcPr>
          <w:p w:rsidR="003A6302" w:rsidRPr="008535F0" w:rsidDel="00076506" w:rsidRDefault="003A6302" w:rsidP="00DE4433">
            <w:pPr>
              <w:pStyle w:val="TAL"/>
            </w:pPr>
            <w:r w:rsidRPr="00C41476">
              <w:rPr>
                <w:lang w:val="en-US"/>
              </w:rPr>
              <w:t xml:space="preserve">The schedule of the </w:t>
            </w:r>
            <w:r w:rsidRPr="00961573">
              <w:rPr>
                <w:lang w:val="en-US"/>
              </w:rPr>
              <w:t xml:space="preserve">EnergySaving/not EnergySaving </w:t>
            </w:r>
            <w:r>
              <w:rPr>
                <w:lang w:val="en-US"/>
              </w:rPr>
              <w:t>states</w:t>
            </w:r>
            <w:r w:rsidRPr="00C41476">
              <w:rPr>
                <w:lang w:val="en-US"/>
              </w:rPr>
              <w:t xml:space="preserve">, </w:t>
            </w:r>
            <w:r>
              <w:rPr>
                <w:lang w:val="en-US"/>
              </w:rPr>
              <w:t xml:space="preserve">includes the value of </w:t>
            </w:r>
            <w:r w:rsidRPr="00324830">
              <w:rPr>
                <w:lang w:val="en-US"/>
              </w:rPr>
              <w:t>EnergySaving</w:t>
            </w:r>
            <w:r>
              <w:rPr>
                <w:lang w:val="en-US"/>
              </w:rPr>
              <w:t xml:space="preserve"> or </w:t>
            </w:r>
            <w:r w:rsidRPr="00324830">
              <w:rPr>
                <w:lang w:val="en-US"/>
              </w:rPr>
              <w:t>not EnergySaving state</w:t>
            </w:r>
            <w:r>
              <w:rPr>
                <w:lang w:val="en-US"/>
              </w:rPr>
              <w:t xml:space="preserve"> which applies at each time interval in the schedule</w:t>
            </w:r>
            <w:r>
              <w:t xml:space="preserve">. </w:t>
            </w:r>
            <w:r w:rsidRPr="00776953">
              <w:rPr>
                <w:lang w:val="en-US"/>
              </w:rPr>
              <w:t xml:space="preserve">If this is present, the </w:t>
            </w:r>
            <w:r w:rsidRPr="00324830">
              <w:rPr>
                <w:lang w:val="en-US"/>
              </w:rPr>
              <w:t>EnergySaving /Not EnergySaving State</w:t>
            </w:r>
            <w:r>
              <w:rPr>
                <w:lang w:val="en-US"/>
              </w:rPr>
              <w:t xml:space="preserve"> attribute is not present.</w:t>
            </w:r>
          </w:p>
        </w:tc>
      </w:tr>
      <w:tr w:rsidR="003A6302" w:rsidRPr="008535F0" w:rsidTr="00DE4433">
        <w:trPr>
          <w:cantSplit/>
          <w:jc w:val="center"/>
        </w:trPr>
        <w:tc>
          <w:tcPr>
            <w:tcW w:w="1840" w:type="dxa"/>
            <w:tcBorders>
              <w:top w:val="single" w:sz="4" w:space="0" w:color="auto"/>
              <w:left w:val="single" w:sz="4" w:space="0" w:color="auto"/>
              <w:bottom w:val="single" w:sz="4" w:space="0" w:color="auto"/>
              <w:right w:val="single" w:sz="4" w:space="0" w:color="auto"/>
            </w:tcBorders>
          </w:tcPr>
          <w:p w:rsidR="003A6302" w:rsidRPr="008535F0" w:rsidRDefault="003A6302" w:rsidP="00DE4433">
            <w:pPr>
              <w:pStyle w:val="TAL"/>
              <w:rPr>
                <w:lang w:eastAsia="ko-KR"/>
              </w:rPr>
            </w:pPr>
            <w:r w:rsidRPr="008535F0">
              <w:rPr>
                <w:lang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tcPr>
          <w:p w:rsidR="003A6302" w:rsidRPr="008535F0" w:rsidRDefault="003A6302" w:rsidP="00DE4433">
            <w:pPr>
              <w:pStyle w:val="TAL"/>
              <w:rPr>
                <w:lang w:eastAsia="ko-KR"/>
              </w:rPr>
            </w:pPr>
            <w:r>
              <w:rPr>
                <w:lang w:eastAsia="ko-KR"/>
              </w:rPr>
              <w:t xml:space="preserve">Value of Energy </w:t>
            </w:r>
            <w:r w:rsidRPr="008535F0">
              <w:rPr>
                <w:lang w:eastAsia="ko-KR"/>
              </w:rPr>
              <w:t xml:space="preserve">priority </w:t>
            </w:r>
            <w:r w:rsidRPr="008535F0">
              <w:rPr>
                <w:rFonts w:cs="Arial"/>
                <w:szCs w:val="18"/>
              </w:rPr>
              <w:t xml:space="preserve">relative to other NFs of the same type </w:t>
            </w:r>
            <w:r w:rsidRPr="008535F0">
              <w:rPr>
                <w:rFonts w:cs="Arial"/>
                <w:szCs w:val="18"/>
                <w:lang w:val="en-US"/>
              </w:rPr>
              <w:t xml:space="preserve">considering </w:t>
            </w:r>
            <w:r w:rsidRPr="008535F0">
              <w:rPr>
                <w:rFonts w:cs="Arial"/>
                <w:szCs w:val="18"/>
              </w:rPr>
              <w:t>the energy characteristics of the NF.</w:t>
            </w:r>
          </w:p>
        </w:tc>
      </w:tr>
      <w:tr w:rsidR="003A6302" w:rsidRPr="008535F0" w:rsidTr="00DE4433">
        <w:trPr>
          <w:cantSplit/>
          <w:jc w:val="center"/>
        </w:trPr>
        <w:tc>
          <w:tcPr>
            <w:tcW w:w="1840" w:type="dxa"/>
            <w:tcBorders>
              <w:top w:val="single" w:sz="4" w:space="0" w:color="auto"/>
              <w:left w:val="single" w:sz="4" w:space="0" w:color="auto"/>
              <w:bottom w:val="single" w:sz="4" w:space="0" w:color="auto"/>
              <w:right w:val="single" w:sz="4" w:space="0" w:color="auto"/>
            </w:tcBorders>
          </w:tcPr>
          <w:p w:rsidR="003A6302" w:rsidRPr="008535F0" w:rsidRDefault="003A6302" w:rsidP="00DE4433">
            <w:pPr>
              <w:pStyle w:val="TAL"/>
              <w:rPr>
                <w:lang w:eastAsia="ko-KR"/>
              </w:rPr>
            </w:pPr>
            <w:r>
              <w:rPr>
                <w:lang w:eastAsia="ko-KR"/>
              </w:rPr>
              <w:t xml:space="preserve">Schedule of Energy Priority Information </w:t>
            </w:r>
          </w:p>
        </w:tc>
        <w:tc>
          <w:tcPr>
            <w:tcW w:w="7229" w:type="dxa"/>
            <w:tcBorders>
              <w:top w:val="single" w:sz="4" w:space="0" w:color="auto"/>
              <w:left w:val="single" w:sz="4" w:space="0" w:color="auto"/>
              <w:bottom w:val="single" w:sz="4" w:space="0" w:color="auto"/>
              <w:right w:val="single" w:sz="4" w:space="0" w:color="auto"/>
            </w:tcBorders>
          </w:tcPr>
          <w:p w:rsidR="003A6302" w:rsidRPr="008535F0" w:rsidRDefault="003A6302" w:rsidP="00DE4433">
            <w:pPr>
              <w:pStyle w:val="TAL"/>
              <w:rPr>
                <w:lang w:eastAsia="ko-KR"/>
              </w:rPr>
            </w:pPr>
            <w:r w:rsidRPr="00C41476">
              <w:rPr>
                <w:lang w:val="en-US"/>
              </w:rPr>
              <w:t xml:space="preserve">The </w:t>
            </w:r>
            <w:r>
              <w:rPr>
                <w:lang w:val="en-US"/>
              </w:rPr>
              <w:t>S</w:t>
            </w:r>
            <w:r w:rsidRPr="00C41476">
              <w:rPr>
                <w:lang w:val="en-US"/>
              </w:rPr>
              <w:t xml:space="preserve">chedule of the </w:t>
            </w:r>
            <w:r>
              <w:rPr>
                <w:lang w:val="en-US"/>
              </w:rPr>
              <w:t>Energy Priority</w:t>
            </w:r>
            <w:r w:rsidRPr="00324830">
              <w:rPr>
                <w:lang w:val="en-US"/>
              </w:rPr>
              <w:t xml:space="preserve"> includes the value of Energy Priority information</w:t>
            </w:r>
            <w:r>
              <w:rPr>
                <w:lang w:val="en-US"/>
              </w:rPr>
              <w:t xml:space="preserve"> which applies at each time interval in the schedule</w:t>
            </w:r>
            <w:r w:rsidRPr="00324830">
              <w:rPr>
                <w:lang w:val="en-US"/>
              </w:rPr>
              <w:t>.</w:t>
            </w:r>
            <w:r>
              <w:rPr>
                <w:lang w:val="en-US"/>
              </w:rPr>
              <w:t xml:space="preserve"> If this is present, the Energy Priority information attribute is not present </w:t>
            </w:r>
          </w:p>
        </w:tc>
      </w:tr>
      <w:tr w:rsidR="003A6302" w:rsidRPr="008535F0" w:rsidTr="00DE4433">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rsidR="003A6302" w:rsidRPr="00FD72CE" w:rsidRDefault="003A6302" w:rsidP="00DE4433">
            <w:pPr>
              <w:pStyle w:val="TAN"/>
            </w:pPr>
            <w:r>
              <w:t>NOTE 1:</w:t>
            </w:r>
            <w:r>
              <w:tab/>
              <w:t>EnergySaving/not EnergySaving refers to states of a network function which are defined in TS 28.310 [9].</w:t>
            </w:r>
          </w:p>
        </w:tc>
      </w:tr>
    </w:tbl>
    <w:p w:rsidR="003A6302" w:rsidRPr="00055C56" w:rsidRDefault="003A6302" w:rsidP="003A6302">
      <w:pPr>
        <w:pStyle w:val="FP"/>
      </w:pPr>
    </w:p>
    <w:p w:rsidR="003A6302" w:rsidDel="00AC6C7C" w:rsidRDefault="003A6302">
      <w:pPr>
        <w:pStyle w:val="NO"/>
        <w:rPr>
          <w:del w:id="11" w:author="CATT_dxy5" w:date="2025-09-29T14:43:00Z"/>
        </w:rPr>
        <w:pPrChange w:id="12" w:author="CATT_dxy5" w:date="2025-09-29T13:37:00Z">
          <w:pPr>
            <w:pStyle w:val="B1"/>
          </w:pPr>
        </w:pPrChange>
      </w:pPr>
      <w:del w:id="13" w:author="CATT_dxy5" w:date="2025-09-29T13:37:00Z">
        <w:r w:rsidDel="0062678E">
          <w:delText>-</w:delText>
        </w:r>
        <w:r w:rsidDel="0062678E">
          <w:tab/>
          <w:delText xml:space="preserve">For NF profile, </w:delText>
        </w:r>
      </w:del>
      <w:del w:id="14" w:author="CATT_dxy5" w:date="2025-09-29T13:51:00Z">
        <w:r w:rsidDel="0001617A">
          <w:delText>a</w:delText>
        </w:r>
      </w:del>
      <w:del w:id="15" w:author="CATT_dxy5" w:date="2025-09-29T14:43:00Z">
        <w:r w:rsidDel="00AC6C7C">
          <w:delText xml:space="preserve">dditional parameter such as </w:delText>
        </w:r>
        <w:r w:rsidRPr="00416E67" w:rsidDel="00AC6C7C">
          <w:delText>renewable energy consumption ratio</w:delText>
        </w:r>
        <w:r w:rsidDel="00AC6C7C">
          <w:delText xml:space="preserve"> may be considered </w:delText>
        </w:r>
      </w:del>
      <w:del w:id="16" w:author="CATT_dxy5" w:date="2025-09-29T13:21:00Z">
        <w:r w:rsidDel="0076686C">
          <w:delText xml:space="preserve">is </w:delText>
        </w:r>
      </w:del>
      <w:del w:id="17" w:author="CATT_dxy5" w:date="2025-09-29T14:43:00Z">
        <w:r w:rsidDel="00AC6C7C">
          <w:delText>SA5 indicates support.</w:delText>
        </w:r>
      </w:del>
    </w:p>
    <w:p w:rsidR="0001617A" w:rsidRDefault="0001617A" w:rsidP="003A6302">
      <w:pPr>
        <w:pStyle w:val="B1"/>
        <w:rPr>
          <w:ins w:id="18" w:author="CATT_dxy5" w:date="2025-09-29T13:50:00Z"/>
          <w:lang w:eastAsia="zh-CN"/>
        </w:rPr>
      </w:pPr>
      <w:ins w:id="19" w:author="CATT_dxy5" w:date="2025-09-29T13:50:00Z">
        <w:r>
          <w:rPr>
            <w:rFonts w:hint="eastAsia"/>
            <w:lang w:eastAsia="zh-CN"/>
          </w:rPr>
          <w:lastRenderedPageBreak/>
          <w:t>-</w:t>
        </w:r>
        <w:r>
          <w:rPr>
            <w:rFonts w:hint="eastAsia"/>
            <w:lang w:eastAsia="zh-CN"/>
          </w:rPr>
          <w:tab/>
        </w:r>
        <w:r w:rsidRPr="00F8280F">
          <w:rPr>
            <w:lang w:eastAsia="zh-CN"/>
          </w:rPr>
          <w:t>UP path</w:t>
        </w:r>
        <w:r>
          <w:rPr>
            <w:rFonts w:hint="eastAsia"/>
            <w:lang w:eastAsia="zh-CN"/>
          </w:rPr>
          <w:t>(s)</w:t>
        </w:r>
        <w:r w:rsidRPr="00F8280F">
          <w:rPr>
            <w:lang w:eastAsia="zh-CN"/>
          </w:rPr>
          <w:t xml:space="preserve"> </w:t>
        </w:r>
        <w:r>
          <w:rPr>
            <w:rFonts w:hint="eastAsia"/>
            <w:lang w:eastAsia="zh-CN"/>
          </w:rPr>
          <w:t>adjustment for PDU Session(s) may be triggered via DNAI (re)selection and/or UPF (re)selection, taking into account</w:t>
        </w:r>
        <w:r w:rsidRPr="00F8280F">
          <w:rPr>
            <w:lang w:eastAsia="zh-CN"/>
          </w:rPr>
          <w:t xml:space="preserve"> energy related information</w:t>
        </w:r>
        <w:r>
          <w:rPr>
            <w:rFonts w:hint="eastAsia"/>
            <w:lang w:eastAsia="zh-CN"/>
          </w:rPr>
          <w:t>, e.g.</w:t>
        </w:r>
        <w:r w:rsidRPr="00F8280F">
          <w:rPr>
            <w:lang w:eastAsia="zh-CN"/>
          </w:rPr>
          <w:t xml:space="preserve"> </w:t>
        </w:r>
        <w:r>
          <w:rPr>
            <w:rFonts w:hint="eastAsia"/>
            <w:lang w:eastAsia="zh-CN"/>
          </w:rPr>
          <w:t xml:space="preserve">the </w:t>
        </w:r>
        <w:r w:rsidRPr="00F8280F">
          <w:rPr>
            <w:lang w:eastAsia="zh-CN"/>
          </w:rPr>
          <w:t>overall energy consumption</w:t>
        </w:r>
        <w:r>
          <w:rPr>
            <w:rFonts w:hint="eastAsia"/>
            <w:lang w:eastAsia="zh-CN"/>
          </w:rPr>
          <w:t xml:space="preserve"> </w:t>
        </w:r>
        <w:r w:rsidRPr="00F8280F">
          <w:rPr>
            <w:lang w:eastAsia="zh-CN"/>
          </w:rPr>
          <w:t xml:space="preserve">and/or energy efficiency </w:t>
        </w:r>
        <w:r>
          <w:rPr>
            <w:rFonts w:hint="eastAsia"/>
            <w:lang w:eastAsia="zh-CN"/>
          </w:rPr>
          <w:t>of the UP path(s)</w:t>
        </w:r>
        <w:r w:rsidRPr="00F8280F">
          <w:rPr>
            <w:lang w:eastAsia="zh-CN"/>
          </w:rPr>
          <w:t xml:space="preserve"> for tra</w:t>
        </w:r>
        <w:r>
          <w:rPr>
            <w:lang w:eastAsia="zh-CN"/>
          </w:rPr>
          <w:t>nsmitting the service data flow</w:t>
        </w:r>
        <w:r>
          <w:rPr>
            <w:rFonts w:hint="eastAsia"/>
            <w:lang w:eastAsia="zh-CN"/>
          </w:rPr>
          <w:t>, and energy related information of the UPF as described above.</w:t>
        </w:r>
      </w:ins>
    </w:p>
    <w:p w:rsidR="00550DC2" w:rsidRDefault="00550DC2" w:rsidP="00550DC2">
      <w:pPr>
        <w:pStyle w:val="NO"/>
        <w:rPr>
          <w:ins w:id="20" w:author="CATT_dxy5" w:date="2025-09-29T14:00:00Z"/>
        </w:rPr>
      </w:pPr>
      <w:ins w:id="21" w:author="CATT_dxy5" w:date="2025-09-29T14:00:00Z">
        <w:r>
          <w:t>NOTE</w:t>
        </w:r>
        <w:r>
          <w:rPr>
            <w:rFonts w:hint="eastAsia"/>
            <w:lang w:eastAsia="zh-CN"/>
          </w:rPr>
          <w:t>:</w:t>
        </w:r>
        <w:r>
          <w:rPr>
            <w:rFonts w:hint="eastAsia"/>
            <w:lang w:eastAsia="zh-CN"/>
          </w:rPr>
          <w:tab/>
          <w:t>R</w:t>
        </w:r>
        <w:r w:rsidRPr="00416E67">
          <w:t>enewable energy consumption ratio</w:t>
        </w:r>
        <w:r>
          <w:t xml:space="preserve"> </w:t>
        </w:r>
      </w:ins>
      <w:ins w:id="22" w:author="CATT_dxy5" w:date="2025-09-29T14:01:00Z">
        <w:r>
          <w:rPr>
            <w:rFonts w:hint="eastAsia"/>
            <w:lang w:eastAsia="zh-CN"/>
          </w:rPr>
          <w:t>aspect can</w:t>
        </w:r>
      </w:ins>
      <w:ins w:id="23" w:author="CATT_dxy5" w:date="2025-09-29T14:00:00Z">
        <w:r>
          <w:t xml:space="preserve"> be considered i</w:t>
        </w:r>
        <w:r>
          <w:rPr>
            <w:rFonts w:hint="eastAsia"/>
            <w:lang w:eastAsia="zh-CN"/>
          </w:rPr>
          <w:t>f</w:t>
        </w:r>
        <w:r>
          <w:t xml:space="preserve"> SA5 indicates support</w:t>
        </w:r>
      </w:ins>
      <w:ins w:id="24" w:author="CATT_dxy5" w:date="2025-09-29T14:02:00Z">
        <w:r w:rsidR="000E0B67">
          <w:rPr>
            <w:rFonts w:hint="eastAsia"/>
            <w:lang w:eastAsia="zh-CN"/>
          </w:rPr>
          <w:t xml:space="preserve"> of collection/calculation of such information</w:t>
        </w:r>
      </w:ins>
      <w:ins w:id="25" w:author="CATT_dxy5" w:date="2025-09-29T14:00:00Z">
        <w:r>
          <w:t>.</w:t>
        </w:r>
      </w:ins>
    </w:p>
    <w:p w:rsidR="003A6302" w:rsidRDefault="003A6302" w:rsidP="003A6302">
      <w:pPr>
        <w:pStyle w:val="B1"/>
        <w:rPr>
          <w:rFonts w:hint="eastAsia"/>
          <w:lang w:eastAsia="zh-CN"/>
        </w:rPr>
      </w:pPr>
      <w:del w:id="26" w:author="CATT_dxy5" w:date="2025-09-29T14:01:00Z">
        <w:r w:rsidDel="00550DC2">
          <w:delText>-</w:delText>
        </w:r>
        <w:r w:rsidDel="00550DC2">
          <w:tab/>
        </w:r>
        <w:r w:rsidRPr="00393555" w:rsidDel="00550DC2">
          <w:delText>For UP path selection</w:delText>
        </w:r>
        <w:r w:rsidDel="00550DC2">
          <w:delText xml:space="preserve"> and reselection, the UPFs are selected/reselected by using NF discovery and selection procedures which may be Energy-aware if NF profile is updated as per bullets above. Changes in NF profile of a UPF may trigger UPF reselection</w:delText>
        </w:r>
      </w:del>
      <w:del w:id="27" w:author="CATT_dxy5" w:date="2025-09-29T13:22:00Z">
        <w:r w:rsidDel="0076686C">
          <w:delText xml:space="preserve"> subject to SSC mode of the PDU sessions</w:delText>
        </w:r>
      </w:del>
      <w:del w:id="28" w:author="CATT_dxy5" w:date="2025-09-29T14:01:00Z">
        <w:r w:rsidDel="00550DC2">
          <w:delText>.</w:delText>
        </w:r>
      </w:del>
    </w:p>
    <w:bookmarkEnd w:id="5"/>
    <w:p w:rsidR="003A6302" w:rsidRDefault="003A6302" w:rsidP="003A6302">
      <w:pPr>
        <w:pStyle w:val="3"/>
      </w:pPr>
      <w:r>
        <w:t>7</w:t>
      </w:r>
      <w:r w:rsidRPr="00DA406C">
        <w:t>.2.</w:t>
      </w:r>
      <w:r>
        <w:t>3</w:t>
      </w:r>
      <w:r w:rsidRPr="00DA406C">
        <w:tab/>
        <w:t>Topics for further consideration for KI#</w:t>
      </w:r>
      <w:r>
        <w:t>3</w:t>
      </w:r>
    </w:p>
    <w:p w:rsidR="003A6302" w:rsidRDefault="003A6302" w:rsidP="003A6302">
      <w:pPr>
        <w:rPr>
          <w:rFonts w:eastAsia="MS Mincho"/>
        </w:rPr>
      </w:pPr>
      <w:r>
        <w:rPr>
          <w:rFonts w:eastAsia="MS Mincho"/>
        </w:rPr>
        <w:t>The following principles are for further discu</w:t>
      </w:r>
      <w:bookmarkStart w:id="29" w:name="_GoBack"/>
      <w:bookmarkEnd w:id="29"/>
      <w:r>
        <w:rPr>
          <w:rFonts w:eastAsia="MS Mincho"/>
        </w:rPr>
        <w:t>ssions for KI#3:</w:t>
      </w:r>
    </w:p>
    <w:p w:rsidR="003A6302" w:rsidRDefault="003A6302" w:rsidP="003A6302">
      <w:pPr>
        <w:pStyle w:val="B1"/>
      </w:pPr>
      <w:r>
        <w:t>-</w:t>
      </w:r>
      <w:r>
        <w:tab/>
      </w:r>
      <w:del w:id="30" w:author="CATT_dxy5" w:date="2025-09-29T14:05:00Z">
        <w:r w:rsidDel="008D6E9D">
          <w:delText>w</w:delText>
        </w:r>
      </w:del>
      <w:ins w:id="31" w:author="CATT_dxy5" w:date="2025-09-29T14:05:00Z">
        <w:r w:rsidR="008D6E9D">
          <w:rPr>
            <w:rFonts w:hint="eastAsia"/>
            <w:lang w:eastAsia="zh-CN"/>
          </w:rPr>
          <w:t>W</w:t>
        </w:r>
      </w:ins>
      <w:r>
        <w:t xml:space="preserve">hether the NF profile needs to include explicit indication of usage of renewable energy or using </w:t>
      </w:r>
      <w:del w:id="32" w:author="CATT_dxy5" w:date="2025-09-29T14:05:00Z">
        <w:r w:rsidDel="008D6E9D">
          <w:delText>e</w:delText>
        </w:r>
      </w:del>
      <w:ins w:id="33" w:author="CATT_dxy5" w:date="2025-09-29T14:05:00Z">
        <w:r w:rsidR="008D6E9D">
          <w:rPr>
            <w:rFonts w:hint="eastAsia"/>
            <w:lang w:eastAsia="zh-CN"/>
          </w:rPr>
          <w:t>E</w:t>
        </w:r>
      </w:ins>
      <w:r>
        <w:t>nergy Priority to implicitly take this into account is sufficient.</w:t>
      </w:r>
    </w:p>
    <w:p w:rsidR="003A6302" w:rsidDel="008D6E9D" w:rsidRDefault="003A6302" w:rsidP="003A6302">
      <w:pPr>
        <w:pStyle w:val="B1"/>
        <w:rPr>
          <w:del w:id="34" w:author="CATT_dxy5" w:date="2025-09-29T14:06:00Z"/>
        </w:rPr>
      </w:pPr>
      <w:del w:id="35" w:author="CATT_dxy5" w:date="2025-09-29T14:06:00Z">
        <w:r w:rsidDel="008D6E9D">
          <w:delText>-</w:delText>
        </w:r>
        <w:r w:rsidDel="008D6E9D">
          <w:tab/>
          <w:delText>Whether considering the energy consumption of a PDU sessions or of a NF over a Path should be a trigger for reselection of UPFs (including embedding this information in DNAIs )</w:delText>
        </w:r>
      </w:del>
    </w:p>
    <w:p w:rsidR="003A6302" w:rsidDel="008D6E9D" w:rsidRDefault="003A6302" w:rsidP="003A6302">
      <w:pPr>
        <w:pStyle w:val="B1"/>
        <w:rPr>
          <w:del w:id="36" w:author="CATT_dxy5" w:date="2025-09-29T14:07:00Z"/>
        </w:rPr>
      </w:pPr>
      <w:del w:id="37" w:author="CATT_dxy5" w:date="2025-09-29T14:07:00Z">
        <w:r w:rsidDel="008D6E9D">
          <w:delText>-</w:delText>
        </w:r>
        <w:r w:rsidDel="008D6E9D">
          <w:tab/>
          <w:delText>In case of multiple configured energy policies in network, the "energy priority" is an array of priorities. Each entry of the array is the priority of the NF in the corresponding energy policy configured by the operator.</w:delText>
        </w:r>
      </w:del>
    </w:p>
    <w:p w:rsidR="003A6302" w:rsidRPr="0042466D" w:rsidRDefault="003A6302" w:rsidP="003A63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rsidR="003A6302" w:rsidRPr="00D126F5" w:rsidRDefault="003A6302" w:rsidP="008E259A">
      <w:pPr>
        <w:rPr>
          <w:lang w:val="fr-FR" w:eastAsia="zh-CN"/>
        </w:rPr>
      </w:pPr>
    </w:p>
    <w:sectPr w:rsidR="003A6302" w:rsidRPr="00D126F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5BD" w:rsidRDefault="00B865BD">
      <w:r>
        <w:separator/>
      </w:r>
    </w:p>
  </w:endnote>
  <w:endnote w:type="continuationSeparator" w:id="0">
    <w:p w:rsidR="00B865BD" w:rsidRDefault="00B86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5BD" w:rsidRDefault="00B865BD">
      <w:r>
        <w:separator/>
      </w:r>
    </w:p>
  </w:footnote>
  <w:footnote w:type="continuationSeparator" w:id="0">
    <w:p w:rsidR="00B865BD" w:rsidRDefault="00B86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94905"/>
    <w:multiLevelType w:val="hybridMultilevel"/>
    <w:tmpl w:val="87ECE788"/>
    <w:lvl w:ilvl="0" w:tplc="0FEAD15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41A4B1A"/>
    <w:multiLevelType w:val="hybridMultilevel"/>
    <w:tmpl w:val="9B42D15A"/>
    <w:lvl w:ilvl="0" w:tplc="6C36D602">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5B43FB6"/>
    <w:multiLevelType w:val="hybridMultilevel"/>
    <w:tmpl w:val="237CC36A"/>
    <w:lvl w:ilvl="0" w:tplc="BE08D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6">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A561A8C"/>
    <w:multiLevelType w:val="hybridMultilevel"/>
    <w:tmpl w:val="8A205356"/>
    <w:lvl w:ilvl="0" w:tplc="B0D8B9C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15"/>
  </w:num>
  <w:num w:numId="3">
    <w:abstractNumId w:val="5"/>
  </w:num>
  <w:num w:numId="4">
    <w:abstractNumId w:val="19"/>
  </w:num>
  <w:num w:numId="5">
    <w:abstractNumId w:val="17"/>
  </w:num>
  <w:num w:numId="6">
    <w:abstractNumId w:val="16"/>
  </w:num>
  <w:num w:numId="7">
    <w:abstractNumId w:val="8"/>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0"/>
  </w:num>
  <w:num w:numId="10">
    <w:abstractNumId w:val="6"/>
  </w:num>
  <w:num w:numId="11">
    <w:abstractNumId w:val="7"/>
  </w:num>
  <w:num w:numId="12">
    <w:abstractNumId w:val="11"/>
  </w:num>
  <w:num w:numId="13">
    <w:abstractNumId w:val="12"/>
  </w:num>
  <w:num w:numId="14">
    <w:abstractNumId w:val="13"/>
  </w:num>
  <w:num w:numId="15">
    <w:abstractNumId w:val="2"/>
  </w:num>
  <w:num w:numId="16">
    <w:abstractNumId w:val="1"/>
  </w:num>
  <w:num w:numId="17">
    <w:abstractNumId w:val="9"/>
  </w:num>
  <w:num w:numId="18">
    <w:abstractNumId w:val="18"/>
  </w:num>
  <w:num w:numId="19">
    <w:abstractNumId w:val="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683D"/>
    <w:rsid w:val="00007F70"/>
    <w:rsid w:val="000114A5"/>
    <w:rsid w:val="00014A44"/>
    <w:rsid w:val="00014D24"/>
    <w:rsid w:val="0001617A"/>
    <w:rsid w:val="00016479"/>
    <w:rsid w:val="00022E4A"/>
    <w:rsid w:val="00026A3B"/>
    <w:rsid w:val="00030B86"/>
    <w:rsid w:val="00033420"/>
    <w:rsid w:val="00034F3E"/>
    <w:rsid w:val="00035921"/>
    <w:rsid w:val="00036540"/>
    <w:rsid w:val="00040AB1"/>
    <w:rsid w:val="0004165D"/>
    <w:rsid w:val="00042770"/>
    <w:rsid w:val="0004362A"/>
    <w:rsid w:val="00043883"/>
    <w:rsid w:val="0004566D"/>
    <w:rsid w:val="0004626D"/>
    <w:rsid w:val="000463F5"/>
    <w:rsid w:val="00047080"/>
    <w:rsid w:val="00047284"/>
    <w:rsid w:val="00050A19"/>
    <w:rsid w:val="00051EE7"/>
    <w:rsid w:val="0005261E"/>
    <w:rsid w:val="0005327B"/>
    <w:rsid w:val="00053553"/>
    <w:rsid w:val="00055B81"/>
    <w:rsid w:val="000567B6"/>
    <w:rsid w:val="000571F3"/>
    <w:rsid w:val="00057B26"/>
    <w:rsid w:val="00062170"/>
    <w:rsid w:val="0006218C"/>
    <w:rsid w:val="0006309B"/>
    <w:rsid w:val="000670F4"/>
    <w:rsid w:val="00070835"/>
    <w:rsid w:val="0007092E"/>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6B"/>
    <w:rsid w:val="0009278B"/>
    <w:rsid w:val="00092B83"/>
    <w:rsid w:val="0009317D"/>
    <w:rsid w:val="000951B4"/>
    <w:rsid w:val="000959A3"/>
    <w:rsid w:val="000A33A2"/>
    <w:rsid w:val="000A6E21"/>
    <w:rsid w:val="000A6F8E"/>
    <w:rsid w:val="000B0172"/>
    <w:rsid w:val="000B019A"/>
    <w:rsid w:val="000B05CA"/>
    <w:rsid w:val="000B26A0"/>
    <w:rsid w:val="000B2EF5"/>
    <w:rsid w:val="000B5504"/>
    <w:rsid w:val="000B5EAF"/>
    <w:rsid w:val="000B6310"/>
    <w:rsid w:val="000C079F"/>
    <w:rsid w:val="000C2873"/>
    <w:rsid w:val="000C4740"/>
    <w:rsid w:val="000C4C07"/>
    <w:rsid w:val="000C6598"/>
    <w:rsid w:val="000C6DF3"/>
    <w:rsid w:val="000D199A"/>
    <w:rsid w:val="000D1BF7"/>
    <w:rsid w:val="000D1D82"/>
    <w:rsid w:val="000D3FEC"/>
    <w:rsid w:val="000D41C2"/>
    <w:rsid w:val="000D503F"/>
    <w:rsid w:val="000D5397"/>
    <w:rsid w:val="000D55AA"/>
    <w:rsid w:val="000D6A0F"/>
    <w:rsid w:val="000D7AC1"/>
    <w:rsid w:val="000E06EE"/>
    <w:rsid w:val="000E0B67"/>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6FF3"/>
    <w:rsid w:val="00107155"/>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2D10"/>
    <w:rsid w:val="0013312F"/>
    <w:rsid w:val="0013504C"/>
    <w:rsid w:val="0014095D"/>
    <w:rsid w:val="00141432"/>
    <w:rsid w:val="00143870"/>
    <w:rsid w:val="0014613E"/>
    <w:rsid w:val="0014711F"/>
    <w:rsid w:val="0015011D"/>
    <w:rsid w:val="00150FAE"/>
    <w:rsid w:val="001510C5"/>
    <w:rsid w:val="00151453"/>
    <w:rsid w:val="00152BC3"/>
    <w:rsid w:val="00153ABE"/>
    <w:rsid w:val="00153B9C"/>
    <w:rsid w:val="00153F5B"/>
    <w:rsid w:val="00154502"/>
    <w:rsid w:val="001553AD"/>
    <w:rsid w:val="001562B3"/>
    <w:rsid w:val="00157A89"/>
    <w:rsid w:val="0016030E"/>
    <w:rsid w:val="00160BF9"/>
    <w:rsid w:val="00160DA4"/>
    <w:rsid w:val="00162768"/>
    <w:rsid w:val="001638EE"/>
    <w:rsid w:val="0016550E"/>
    <w:rsid w:val="00166369"/>
    <w:rsid w:val="00167A0B"/>
    <w:rsid w:val="00171692"/>
    <w:rsid w:val="00171A0C"/>
    <w:rsid w:val="00172272"/>
    <w:rsid w:val="0017687F"/>
    <w:rsid w:val="001777F1"/>
    <w:rsid w:val="001805CC"/>
    <w:rsid w:val="00180D7A"/>
    <w:rsid w:val="00182545"/>
    <w:rsid w:val="0018366D"/>
    <w:rsid w:val="00184B34"/>
    <w:rsid w:val="00187098"/>
    <w:rsid w:val="001905B3"/>
    <w:rsid w:val="0019170C"/>
    <w:rsid w:val="0019178F"/>
    <w:rsid w:val="001A05EB"/>
    <w:rsid w:val="001A0BD7"/>
    <w:rsid w:val="001A16C8"/>
    <w:rsid w:val="001A23DF"/>
    <w:rsid w:val="001A28F6"/>
    <w:rsid w:val="001A33D4"/>
    <w:rsid w:val="001B0D17"/>
    <w:rsid w:val="001B1688"/>
    <w:rsid w:val="001B2599"/>
    <w:rsid w:val="001B3924"/>
    <w:rsid w:val="001B450F"/>
    <w:rsid w:val="001B454C"/>
    <w:rsid w:val="001B4BC3"/>
    <w:rsid w:val="001B5578"/>
    <w:rsid w:val="001C3458"/>
    <w:rsid w:val="001C36E1"/>
    <w:rsid w:val="001C41C0"/>
    <w:rsid w:val="001C53F9"/>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1623"/>
    <w:rsid w:val="00212FF7"/>
    <w:rsid w:val="0021348C"/>
    <w:rsid w:val="00213AE7"/>
    <w:rsid w:val="002151E1"/>
    <w:rsid w:val="00216DE1"/>
    <w:rsid w:val="00216F9B"/>
    <w:rsid w:val="002170E8"/>
    <w:rsid w:val="00217A4E"/>
    <w:rsid w:val="00221A93"/>
    <w:rsid w:val="00222691"/>
    <w:rsid w:val="00223C2A"/>
    <w:rsid w:val="00225F6D"/>
    <w:rsid w:val="002264BB"/>
    <w:rsid w:val="0022693B"/>
    <w:rsid w:val="0022722C"/>
    <w:rsid w:val="002312F5"/>
    <w:rsid w:val="00231400"/>
    <w:rsid w:val="00231CB1"/>
    <w:rsid w:val="00232D54"/>
    <w:rsid w:val="00233D0D"/>
    <w:rsid w:val="00234AFF"/>
    <w:rsid w:val="00235E79"/>
    <w:rsid w:val="00236C2D"/>
    <w:rsid w:val="00236C3A"/>
    <w:rsid w:val="00241308"/>
    <w:rsid w:val="002417A8"/>
    <w:rsid w:val="00242DA0"/>
    <w:rsid w:val="00246880"/>
    <w:rsid w:val="00247FAF"/>
    <w:rsid w:val="00250C3E"/>
    <w:rsid w:val="00252B7A"/>
    <w:rsid w:val="00253D62"/>
    <w:rsid w:val="00254721"/>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41D5"/>
    <w:rsid w:val="002A5B8C"/>
    <w:rsid w:val="002B0A24"/>
    <w:rsid w:val="002B160C"/>
    <w:rsid w:val="002B189E"/>
    <w:rsid w:val="002B1F0E"/>
    <w:rsid w:val="002B272F"/>
    <w:rsid w:val="002B2A09"/>
    <w:rsid w:val="002B38EA"/>
    <w:rsid w:val="002B5890"/>
    <w:rsid w:val="002B5AE1"/>
    <w:rsid w:val="002C6717"/>
    <w:rsid w:val="002D03AD"/>
    <w:rsid w:val="002D0840"/>
    <w:rsid w:val="002D1AAA"/>
    <w:rsid w:val="002D37E0"/>
    <w:rsid w:val="002D60A6"/>
    <w:rsid w:val="002E138F"/>
    <w:rsid w:val="002E13FB"/>
    <w:rsid w:val="002E2BA6"/>
    <w:rsid w:val="002E3591"/>
    <w:rsid w:val="002E3669"/>
    <w:rsid w:val="002E381E"/>
    <w:rsid w:val="002E5207"/>
    <w:rsid w:val="002E73C5"/>
    <w:rsid w:val="002E76C7"/>
    <w:rsid w:val="002F03A4"/>
    <w:rsid w:val="002F3442"/>
    <w:rsid w:val="002F3B12"/>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B68"/>
    <w:rsid w:val="00331EA6"/>
    <w:rsid w:val="00332BBF"/>
    <w:rsid w:val="00333834"/>
    <w:rsid w:val="003355A1"/>
    <w:rsid w:val="003355D5"/>
    <w:rsid w:val="00336F20"/>
    <w:rsid w:val="00340423"/>
    <w:rsid w:val="00340BF3"/>
    <w:rsid w:val="003426DC"/>
    <w:rsid w:val="00343A3B"/>
    <w:rsid w:val="00344872"/>
    <w:rsid w:val="00345102"/>
    <w:rsid w:val="00345B90"/>
    <w:rsid w:val="003468E5"/>
    <w:rsid w:val="00346C96"/>
    <w:rsid w:val="00347CAD"/>
    <w:rsid w:val="0036065E"/>
    <w:rsid w:val="0036138E"/>
    <w:rsid w:val="00361937"/>
    <w:rsid w:val="00361F0E"/>
    <w:rsid w:val="00364534"/>
    <w:rsid w:val="0036487A"/>
    <w:rsid w:val="003661F6"/>
    <w:rsid w:val="00370529"/>
    <w:rsid w:val="00370766"/>
    <w:rsid w:val="0037090F"/>
    <w:rsid w:val="00371878"/>
    <w:rsid w:val="00372021"/>
    <w:rsid w:val="00373208"/>
    <w:rsid w:val="00373E80"/>
    <w:rsid w:val="003741A2"/>
    <w:rsid w:val="003742A2"/>
    <w:rsid w:val="00375874"/>
    <w:rsid w:val="00380810"/>
    <w:rsid w:val="00383508"/>
    <w:rsid w:val="00384642"/>
    <w:rsid w:val="00386610"/>
    <w:rsid w:val="00386BA7"/>
    <w:rsid w:val="0039021B"/>
    <w:rsid w:val="00391ACB"/>
    <w:rsid w:val="00394B14"/>
    <w:rsid w:val="003955D1"/>
    <w:rsid w:val="00396640"/>
    <w:rsid w:val="003A09D8"/>
    <w:rsid w:val="003A39AE"/>
    <w:rsid w:val="003A3BFE"/>
    <w:rsid w:val="003A4EE2"/>
    <w:rsid w:val="003A6302"/>
    <w:rsid w:val="003A6A5D"/>
    <w:rsid w:val="003A6AC7"/>
    <w:rsid w:val="003B0F45"/>
    <w:rsid w:val="003B47C9"/>
    <w:rsid w:val="003B6045"/>
    <w:rsid w:val="003C1189"/>
    <w:rsid w:val="003C2EA4"/>
    <w:rsid w:val="003C3B6D"/>
    <w:rsid w:val="003C6517"/>
    <w:rsid w:val="003D19B2"/>
    <w:rsid w:val="003D2B30"/>
    <w:rsid w:val="003D2D13"/>
    <w:rsid w:val="003D580B"/>
    <w:rsid w:val="003E0CB8"/>
    <w:rsid w:val="003E10CD"/>
    <w:rsid w:val="003E2341"/>
    <w:rsid w:val="003E29EF"/>
    <w:rsid w:val="003E3564"/>
    <w:rsid w:val="003E4C89"/>
    <w:rsid w:val="003E6BFC"/>
    <w:rsid w:val="003E7F24"/>
    <w:rsid w:val="003F008F"/>
    <w:rsid w:val="003F00E8"/>
    <w:rsid w:val="003F1A09"/>
    <w:rsid w:val="003F2120"/>
    <w:rsid w:val="003F475C"/>
    <w:rsid w:val="003F5010"/>
    <w:rsid w:val="003F7F79"/>
    <w:rsid w:val="0040145E"/>
    <w:rsid w:val="00401FDD"/>
    <w:rsid w:val="004020DD"/>
    <w:rsid w:val="00407C9D"/>
    <w:rsid w:val="00410EB4"/>
    <w:rsid w:val="004120CD"/>
    <w:rsid w:val="0041274E"/>
    <w:rsid w:val="004129B0"/>
    <w:rsid w:val="004141A9"/>
    <w:rsid w:val="00421470"/>
    <w:rsid w:val="00422387"/>
    <w:rsid w:val="004225EC"/>
    <w:rsid w:val="00422E4C"/>
    <w:rsid w:val="00423ECB"/>
    <w:rsid w:val="00424B26"/>
    <w:rsid w:val="00424B44"/>
    <w:rsid w:val="00424CFA"/>
    <w:rsid w:val="004252DB"/>
    <w:rsid w:val="00425614"/>
    <w:rsid w:val="00427EFE"/>
    <w:rsid w:val="00431F74"/>
    <w:rsid w:val="00432A30"/>
    <w:rsid w:val="00436BAB"/>
    <w:rsid w:val="00441AE2"/>
    <w:rsid w:val="004422AC"/>
    <w:rsid w:val="004464BA"/>
    <w:rsid w:val="00446E16"/>
    <w:rsid w:val="00447C67"/>
    <w:rsid w:val="00452E38"/>
    <w:rsid w:val="00454286"/>
    <w:rsid w:val="004543B0"/>
    <w:rsid w:val="00455918"/>
    <w:rsid w:val="00455C18"/>
    <w:rsid w:val="00456D29"/>
    <w:rsid w:val="00461214"/>
    <w:rsid w:val="00461F87"/>
    <w:rsid w:val="0046290C"/>
    <w:rsid w:val="004659A0"/>
    <w:rsid w:val="00465E41"/>
    <w:rsid w:val="0046685B"/>
    <w:rsid w:val="004700D8"/>
    <w:rsid w:val="004708FC"/>
    <w:rsid w:val="00472DF6"/>
    <w:rsid w:val="004747F7"/>
    <w:rsid w:val="00477CF8"/>
    <w:rsid w:val="00480830"/>
    <w:rsid w:val="004818B1"/>
    <w:rsid w:val="00482ACE"/>
    <w:rsid w:val="004845B3"/>
    <w:rsid w:val="0048461C"/>
    <w:rsid w:val="00484816"/>
    <w:rsid w:val="00486C5A"/>
    <w:rsid w:val="00486FED"/>
    <w:rsid w:val="004877FE"/>
    <w:rsid w:val="0049014B"/>
    <w:rsid w:val="0049211E"/>
    <w:rsid w:val="00492762"/>
    <w:rsid w:val="00493B9E"/>
    <w:rsid w:val="00494E73"/>
    <w:rsid w:val="0049586D"/>
    <w:rsid w:val="0049670D"/>
    <w:rsid w:val="00496E3B"/>
    <w:rsid w:val="004A1FC7"/>
    <w:rsid w:val="004A2F01"/>
    <w:rsid w:val="004A5681"/>
    <w:rsid w:val="004A64E0"/>
    <w:rsid w:val="004A6CE2"/>
    <w:rsid w:val="004B0050"/>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F184A"/>
    <w:rsid w:val="004F2E0A"/>
    <w:rsid w:val="004F62A6"/>
    <w:rsid w:val="004F6644"/>
    <w:rsid w:val="005006B8"/>
    <w:rsid w:val="00500AC3"/>
    <w:rsid w:val="005010A4"/>
    <w:rsid w:val="005011A4"/>
    <w:rsid w:val="005027F4"/>
    <w:rsid w:val="005037C2"/>
    <w:rsid w:val="00505DC6"/>
    <w:rsid w:val="00505FA8"/>
    <w:rsid w:val="00506293"/>
    <w:rsid w:val="00506A10"/>
    <w:rsid w:val="0050780D"/>
    <w:rsid w:val="00510DA1"/>
    <w:rsid w:val="005111A2"/>
    <w:rsid w:val="00511F31"/>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B45"/>
    <w:rsid w:val="00532D6C"/>
    <w:rsid w:val="00533DC5"/>
    <w:rsid w:val="00534286"/>
    <w:rsid w:val="00535AD0"/>
    <w:rsid w:val="00537CD6"/>
    <w:rsid w:val="00540068"/>
    <w:rsid w:val="005413FE"/>
    <w:rsid w:val="00543A7D"/>
    <w:rsid w:val="00546636"/>
    <w:rsid w:val="00546BAB"/>
    <w:rsid w:val="00547017"/>
    <w:rsid w:val="00550C60"/>
    <w:rsid w:val="00550DC2"/>
    <w:rsid w:val="00550DC8"/>
    <w:rsid w:val="00551266"/>
    <w:rsid w:val="005521D0"/>
    <w:rsid w:val="0055673F"/>
    <w:rsid w:val="0056156E"/>
    <w:rsid w:val="00563633"/>
    <w:rsid w:val="00565C76"/>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2E87"/>
    <w:rsid w:val="00595F8E"/>
    <w:rsid w:val="00597028"/>
    <w:rsid w:val="0059781F"/>
    <w:rsid w:val="00597DF0"/>
    <w:rsid w:val="005A1A29"/>
    <w:rsid w:val="005A1CD3"/>
    <w:rsid w:val="005A2924"/>
    <w:rsid w:val="005A3F92"/>
    <w:rsid w:val="005A54BD"/>
    <w:rsid w:val="005A634A"/>
    <w:rsid w:val="005A6B48"/>
    <w:rsid w:val="005A6C62"/>
    <w:rsid w:val="005B117A"/>
    <w:rsid w:val="005B1361"/>
    <w:rsid w:val="005B247E"/>
    <w:rsid w:val="005B33C5"/>
    <w:rsid w:val="005B3ACC"/>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6DFA"/>
    <w:rsid w:val="005D74BC"/>
    <w:rsid w:val="005D784E"/>
    <w:rsid w:val="005E2164"/>
    <w:rsid w:val="005E2B3E"/>
    <w:rsid w:val="005E2C44"/>
    <w:rsid w:val="005E2DE5"/>
    <w:rsid w:val="005E31A5"/>
    <w:rsid w:val="005E4909"/>
    <w:rsid w:val="005E658C"/>
    <w:rsid w:val="005F0659"/>
    <w:rsid w:val="005F079B"/>
    <w:rsid w:val="005F0DCE"/>
    <w:rsid w:val="005F16C2"/>
    <w:rsid w:val="005F2ADE"/>
    <w:rsid w:val="005F3B7A"/>
    <w:rsid w:val="005F4E2F"/>
    <w:rsid w:val="005F5CEE"/>
    <w:rsid w:val="005F6AA2"/>
    <w:rsid w:val="00600BAE"/>
    <w:rsid w:val="00600CAD"/>
    <w:rsid w:val="00600DC4"/>
    <w:rsid w:val="00602217"/>
    <w:rsid w:val="00602573"/>
    <w:rsid w:val="00604CD9"/>
    <w:rsid w:val="0060570E"/>
    <w:rsid w:val="00607CA1"/>
    <w:rsid w:val="006103E8"/>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2678E"/>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3098"/>
    <w:rsid w:val="00653A29"/>
    <w:rsid w:val="006547A1"/>
    <w:rsid w:val="00654A2B"/>
    <w:rsid w:val="00656819"/>
    <w:rsid w:val="006569F6"/>
    <w:rsid w:val="00657CCC"/>
    <w:rsid w:val="00666D89"/>
    <w:rsid w:val="006701E0"/>
    <w:rsid w:val="00670B51"/>
    <w:rsid w:val="006711D3"/>
    <w:rsid w:val="00671708"/>
    <w:rsid w:val="0067288F"/>
    <w:rsid w:val="00672F57"/>
    <w:rsid w:val="00673259"/>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4747"/>
    <w:rsid w:val="006A567A"/>
    <w:rsid w:val="006A5B8F"/>
    <w:rsid w:val="006B195D"/>
    <w:rsid w:val="006B70F6"/>
    <w:rsid w:val="006B791F"/>
    <w:rsid w:val="006C0E25"/>
    <w:rsid w:val="006C276F"/>
    <w:rsid w:val="006C7281"/>
    <w:rsid w:val="006D37C0"/>
    <w:rsid w:val="006D4207"/>
    <w:rsid w:val="006D4275"/>
    <w:rsid w:val="006D48A6"/>
    <w:rsid w:val="006D5609"/>
    <w:rsid w:val="006D5A4C"/>
    <w:rsid w:val="006D5EC3"/>
    <w:rsid w:val="006D6CBC"/>
    <w:rsid w:val="006D71C2"/>
    <w:rsid w:val="006E0941"/>
    <w:rsid w:val="006E1277"/>
    <w:rsid w:val="006E1FAD"/>
    <w:rsid w:val="006E21FB"/>
    <w:rsid w:val="006E2377"/>
    <w:rsid w:val="006E3E01"/>
    <w:rsid w:val="006E505D"/>
    <w:rsid w:val="006E54BF"/>
    <w:rsid w:val="006E7988"/>
    <w:rsid w:val="006F101C"/>
    <w:rsid w:val="006F2A89"/>
    <w:rsid w:val="006F30BA"/>
    <w:rsid w:val="006F6E38"/>
    <w:rsid w:val="0070073D"/>
    <w:rsid w:val="007010B6"/>
    <w:rsid w:val="007067A7"/>
    <w:rsid w:val="00706C77"/>
    <w:rsid w:val="00707187"/>
    <w:rsid w:val="00707910"/>
    <w:rsid w:val="007107E1"/>
    <w:rsid w:val="007115C5"/>
    <w:rsid w:val="00711B3F"/>
    <w:rsid w:val="00712732"/>
    <w:rsid w:val="007130FA"/>
    <w:rsid w:val="00713847"/>
    <w:rsid w:val="00717361"/>
    <w:rsid w:val="007209EC"/>
    <w:rsid w:val="00721379"/>
    <w:rsid w:val="00721BB8"/>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3550"/>
    <w:rsid w:val="00734402"/>
    <w:rsid w:val="007353A2"/>
    <w:rsid w:val="00740881"/>
    <w:rsid w:val="00740C00"/>
    <w:rsid w:val="00743921"/>
    <w:rsid w:val="007454CA"/>
    <w:rsid w:val="007479F4"/>
    <w:rsid w:val="00751865"/>
    <w:rsid w:val="00756038"/>
    <w:rsid w:val="00757B45"/>
    <w:rsid w:val="007600DB"/>
    <w:rsid w:val="007621D6"/>
    <w:rsid w:val="00763A98"/>
    <w:rsid w:val="00763E24"/>
    <w:rsid w:val="0076686C"/>
    <w:rsid w:val="00770A40"/>
    <w:rsid w:val="00772F97"/>
    <w:rsid w:val="00774AF9"/>
    <w:rsid w:val="00775928"/>
    <w:rsid w:val="00776847"/>
    <w:rsid w:val="00780D92"/>
    <w:rsid w:val="00780DFC"/>
    <w:rsid w:val="00782354"/>
    <w:rsid w:val="0078235F"/>
    <w:rsid w:val="00784C5A"/>
    <w:rsid w:val="0078741B"/>
    <w:rsid w:val="007879E5"/>
    <w:rsid w:val="007900CF"/>
    <w:rsid w:val="007914EA"/>
    <w:rsid w:val="00792F03"/>
    <w:rsid w:val="0079392A"/>
    <w:rsid w:val="00793E79"/>
    <w:rsid w:val="007947EA"/>
    <w:rsid w:val="00797F68"/>
    <w:rsid w:val="007A2D32"/>
    <w:rsid w:val="007A327E"/>
    <w:rsid w:val="007A3735"/>
    <w:rsid w:val="007A4A08"/>
    <w:rsid w:val="007A5438"/>
    <w:rsid w:val="007A5D79"/>
    <w:rsid w:val="007A624F"/>
    <w:rsid w:val="007A7324"/>
    <w:rsid w:val="007B0070"/>
    <w:rsid w:val="007B044D"/>
    <w:rsid w:val="007B0628"/>
    <w:rsid w:val="007B23AB"/>
    <w:rsid w:val="007B24BC"/>
    <w:rsid w:val="007B4183"/>
    <w:rsid w:val="007B512A"/>
    <w:rsid w:val="007B6249"/>
    <w:rsid w:val="007C180A"/>
    <w:rsid w:val="007C2097"/>
    <w:rsid w:val="007C34C2"/>
    <w:rsid w:val="007C3964"/>
    <w:rsid w:val="007C3E22"/>
    <w:rsid w:val="007C3EAE"/>
    <w:rsid w:val="007C75E2"/>
    <w:rsid w:val="007C78CB"/>
    <w:rsid w:val="007D09AA"/>
    <w:rsid w:val="007D2D5A"/>
    <w:rsid w:val="007D4147"/>
    <w:rsid w:val="007D4A08"/>
    <w:rsid w:val="007D62F4"/>
    <w:rsid w:val="007E06E8"/>
    <w:rsid w:val="007E0C34"/>
    <w:rsid w:val="007E0DCE"/>
    <w:rsid w:val="007E120F"/>
    <w:rsid w:val="007E23B8"/>
    <w:rsid w:val="007E3824"/>
    <w:rsid w:val="007E45C5"/>
    <w:rsid w:val="007E4CA1"/>
    <w:rsid w:val="007E53F9"/>
    <w:rsid w:val="007F0C3B"/>
    <w:rsid w:val="007F0FBE"/>
    <w:rsid w:val="007F151F"/>
    <w:rsid w:val="007F2599"/>
    <w:rsid w:val="007F466B"/>
    <w:rsid w:val="007F4A82"/>
    <w:rsid w:val="007F4D48"/>
    <w:rsid w:val="007F6FA0"/>
    <w:rsid w:val="00800104"/>
    <w:rsid w:val="00804F70"/>
    <w:rsid w:val="00805B6A"/>
    <w:rsid w:val="00806297"/>
    <w:rsid w:val="008123FB"/>
    <w:rsid w:val="00812C87"/>
    <w:rsid w:val="00816C5D"/>
    <w:rsid w:val="008170AE"/>
    <w:rsid w:val="00817868"/>
    <w:rsid w:val="00823240"/>
    <w:rsid w:val="00824BAD"/>
    <w:rsid w:val="00824BBD"/>
    <w:rsid w:val="00826151"/>
    <w:rsid w:val="00826679"/>
    <w:rsid w:val="00826EEF"/>
    <w:rsid w:val="00830625"/>
    <w:rsid w:val="00831206"/>
    <w:rsid w:val="0083214C"/>
    <w:rsid w:val="00834B25"/>
    <w:rsid w:val="00834E11"/>
    <w:rsid w:val="00840C2D"/>
    <w:rsid w:val="00840D4E"/>
    <w:rsid w:val="00841EEE"/>
    <w:rsid w:val="00843C12"/>
    <w:rsid w:val="00843C3D"/>
    <w:rsid w:val="008460A1"/>
    <w:rsid w:val="00846E9C"/>
    <w:rsid w:val="00846F61"/>
    <w:rsid w:val="00850408"/>
    <w:rsid w:val="008527EA"/>
    <w:rsid w:val="00853E3A"/>
    <w:rsid w:val="0085467E"/>
    <w:rsid w:val="008552D6"/>
    <w:rsid w:val="00856B98"/>
    <w:rsid w:val="00856F2B"/>
    <w:rsid w:val="00857390"/>
    <w:rsid w:val="00857DA1"/>
    <w:rsid w:val="008608DB"/>
    <w:rsid w:val="0086197A"/>
    <w:rsid w:val="00862920"/>
    <w:rsid w:val="00866930"/>
    <w:rsid w:val="00866BC3"/>
    <w:rsid w:val="00870658"/>
    <w:rsid w:val="0087070D"/>
    <w:rsid w:val="00870EE7"/>
    <w:rsid w:val="00871A78"/>
    <w:rsid w:val="0087384E"/>
    <w:rsid w:val="00874298"/>
    <w:rsid w:val="0087436C"/>
    <w:rsid w:val="00876E1B"/>
    <w:rsid w:val="008774D3"/>
    <w:rsid w:val="00880424"/>
    <w:rsid w:val="00881AEE"/>
    <w:rsid w:val="00882FED"/>
    <w:rsid w:val="00883398"/>
    <w:rsid w:val="008842D7"/>
    <w:rsid w:val="008875E1"/>
    <w:rsid w:val="00892537"/>
    <w:rsid w:val="008933C4"/>
    <w:rsid w:val="008934F2"/>
    <w:rsid w:val="0089368E"/>
    <w:rsid w:val="008A0451"/>
    <w:rsid w:val="008A1B5B"/>
    <w:rsid w:val="008A3416"/>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5144"/>
    <w:rsid w:val="008B636E"/>
    <w:rsid w:val="008B77AF"/>
    <w:rsid w:val="008C0B53"/>
    <w:rsid w:val="008C0BE9"/>
    <w:rsid w:val="008C0DFF"/>
    <w:rsid w:val="008C19F3"/>
    <w:rsid w:val="008C2A47"/>
    <w:rsid w:val="008C4D71"/>
    <w:rsid w:val="008C4F83"/>
    <w:rsid w:val="008C7CC9"/>
    <w:rsid w:val="008D2392"/>
    <w:rsid w:val="008D297A"/>
    <w:rsid w:val="008D2ED9"/>
    <w:rsid w:val="008D4EF0"/>
    <w:rsid w:val="008D5DC3"/>
    <w:rsid w:val="008D5EA3"/>
    <w:rsid w:val="008D6E9D"/>
    <w:rsid w:val="008E0646"/>
    <w:rsid w:val="008E0FA2"/>
    <w:rsid w:val="008E259A"/>
    <w:rsid w:val="008E312D"/>
    <w:rsid w:val="008E3698"/>
    <w:rsid w:val="008E448A"/>
    <w:rsid w:val="008F041A"/>
    <w:rsid w:val="008F06D9"/>
    <w:rsid w:val="008F0CD9"/>
    <w:rsid w:val="008F33A2"/>
    <w:rsid w:val="008F48C3"/>
    <w:rsid w:val="008F5B6D"/>
    <w:rsid w:val="008F647C"/>
    <w:rsid w:val="008F686C"/>
    <w:rsid w:val="008F7B65"/>
    <w:rsid w:val="00901C34"/>
    <w:rsid w:val="0090342D"/>
    <w:rsid w:val="009049BE"/>
    <w:rsid w:val="00905FF9"/>
    <w:rsid w:val="00907B2C"/>
    <w:rsid w:val="009141B2"/>
    <w:rsid w:val="009173C8"/>
    <w:rsid w:val="00930E04"/>
    <w:rsid w:val="00931336"/>
    <w:rsid w:val="009337B0"/>
    <w:rsid w:val="0093552D"/>
    <w:rsid w:val="009432A3"/>
    <w:rsid w:val="009432A4"/>
    <w:rsid w:val="00945104"/>
    <w:rsid w:val="009503C9"/>
    <w:rsid w:val="00952A27"/>
    <w:rsid w:val="009534F4"/>
    <w:rsid w:val="00957D6A"/>
    <w:rsid w:val="00960D57"/>
    <w:rsid w:val="00960F9E"/>
    <w:rsid w:val="00963F6C"/>
    <w:rsid w:val="009640E1"/>
    <w:rsid w:val="009671E7"/>
    <w:rsid w:val="00970157"/>
    <w:rsid w:val="009765D8"/>
    <w:rsid w:val="00977257"/>
    <w:rsid w:val="00980153"/>
    <w:rsid w:val="0098295E"/>
    <w:rsid w:val="0098345F"/>
    <w:rsid w:val="00985AEB"/>
    <w:rsid w:val="00985B35"/>
    <w:rsid w:val="00990750"/>
    <w:rsid w:val="00990B76"/>
    <w:rsid w:val="009910E2"/>
    <w:rsid w:val="00992879"/>
    <w:rsid w:val="0099316D"/>
    <w:rsid w:val="009937EF"/>
    <w:rsid w:val="00993857"/>
    <w:rsid w:val="009947C8"/>
    <w:rsid w:val="00997177"/>
    <w:rsid w:val="009978AA"/>
    <w:rsid w:val="0099792E"/>
    <w:rsid w:val="009A0938"/>
    <w:rsid w:val="009A156B"/>
    <w:rsid w:val="009A360F"/>
    <w:rsid w:val="009A49BE"/>
    <w:rsid w:val="009A70B6"/>
    <w:rsid w:val="009B07C9"/>
    <w:rsid w:val="009B1144"/>
    <w:rsid w:val="009B1EAA"/>
    <w:rsid w:val="009B3DE5"/>
    <w:rsid w:val="009B572F"/>
    <w:rsid w:val="009B5C20"/>
    <w:rsid w:val="009C06CB"/>
    <w:rsid w:val="009C0BA4"/>
    <w:rsid w:val="009C42CC"/>
    <w:rsid w:val="009C433A"/>
    <w:rsid w:val="009C4B5E"/>
    <w:rsid w:val="009C5B01"/>
    <w:rsid w:val="009C61B9"/>
    <w:rsid w:val="009C7BBE"/>
    <w:rsid w:val="009C7C32"/>
    <w:rsid w:val="009D0153"/>
    <w:rsid w:val="009D0B5B"/>
    <w:rsid w:val="009D1E74"/>
    <w:rsid w:val="009D6D60"/>
    <w:rsid w:val="009D7120"/>
    <w:rsid w:val="009D7CF3"/>
    <w:rsid w:val="009E0A64"/>
    <w:rsid w:val="009E207D"/>
    <w:rsid w:val="009E226B"/>
    <w:rsid w:val="009E3297"/>
    <w:rsid w:val="009E489F"/>
    <w:rsid w:val="009E49D7"/>
    <w:rsid w:val="009E57A8"/>
    <w:rsid w:val="009F2CE0"/>
    <w:rsid w:val="009F3D1E"/>
    <w:rsid w:val="009F5285"/>
    <w:rsid w:val="009F54AB"/>
    <w:rsid w:val="009F5A14"/>
    <w:rsid w:val="009F67EE"/>
    <w:rsid w:val="009F7630"/>
    <w:rsid w:val="009F7FF6"/>
    <w:rsid w:val="00A00BEF"/>
    <w:rsid w:val="00A027DF"/>
    <w:rsid w:val="00A02D0E"/>
    <w:rsid w:val="00A04C61"/>
    <w:rsid w:val="00A05B1C"/>
    <w:rsid w:val="00A067E9"/>
    <w:rsid w:val="00A06AF5"/>
    <w:rsid w:val="00A07389"/>
    <w:rsid w:val="00A1240A"/>
    <w:rsid w:val="00A144A7"/>
    <w:rsid w:val="00A16CE5"/>
    <w:rsid w:val="00A20321"/>
    <w:rsid w:val="00A2154C"/>
    <w:rsid w:val="00A21932"/>
    <w:rsid w:val="00A21E7C"/>
    <w:rsid w:val="00A231D8"/>
    <w:rsid w:val="00A25A0E"/>
    <w:rsid w:val="00A309C3"/>
    <w:rsid w:val="00A313A4"/>
    <w:rsid w:val="00A3381A"/>
    <w:rsid w:val="00A34111"/>
    <w:rsid w:val="00A35707"/>
    <w:rsid w:val="00A3669C"/>
    <w:rsid w:val="00A36A6B"/>
    <w:rsid w:val="00A41627"/>
    <w:rsid w:val="00A4185A"/>
    <w:rsid w:val="00A434EA"/>
    <w:rsid w:val="00A43B31"/>
    <w:rsid w:val="00A45459"/>
    <w:rsid w:val="00A46E15"/>
    <w:rsid w:val="00A47E70"/>
    <w:rsid w:val="00A50991"/>
    <w:rsid w:val="00A50BA8"/>
    <w:rsid w:val="00A53B9E"/>
    <w:rsid w:val="00A54F25"/>
    <w:rsid w:val="00A56328"/>
    <w:rsid w:val="00A56B08"/>
    <w:rsid w:val="00A63AA4"/>
    <w:rsid w:val="00A65E7B"/>
    <w:rsid w:val="00A66400"/>
    <w:rsid w:val="00A66BF9"/>
    <w:rsid w:val="00A677CB"/>
    <w:rsid w:val="00A7008E"/>
    <w:rsid w:val="00A71465"/>
    <w:rsid w:val="00A73242"/>
    <w:rsid w:val="00A74E25"/>
    <w:rsid w:val="00A7511F"/>
    <w:rsid w:val="00A76473"/>
    <w:rsid w:val="00A77649"/>
    <w:rsid w:val="00A77DBB"/>
    <w:rsid w:val="00A80E21"/>
    <w:rsid w:val="00A80EC6"/>
    <w:rsid w:val="00A80F9F"/>
    <w:rsid w:val="00A823B2"/>
    <w:rsid w:val="00A8322D"/>
    <w:rsid w:val="00A8394A"/>
    <w:rsid w:val="00A843CE"/>
    <w:rsid w:val="00A85D93"/>
    <w:rsid w:val="00A86053"/>
    <w:rsid w:val="00A905C5"/>
    <w:rsid w:val="00A9149A"/>
    <w:rsid w:val="00AA1AC9"/>
    <w:rsid w:val="00AA4A2C"/>
    <w:rsid w:val="00AA4C32"/>
    <w:rsid w:val="00AA7124"/>
    <w:rsid w:val="00AB138F"/>
    <w:rsid w:val="00AB1F02"/>
    <w:rsid w:val="00AB630E"/>
    <w:rsid w:val="00AB6534"/>
    <w:rsid w:val="00AC0741"/>
    <w:rsid w:val="00AC079C"/>
    <w:rsid w:val="00AC2263"/>
    <w:rsid w:val="00AC4BBE"/>
    <w:rsid w:val="00AC586C"/>
    <w:rsid w:val="00AC6B45"/>
    <w:rsid w:val="00AC6B80"/>
    <w:rsid w:val="00AC6C7C"/>
    <w:rsid w:val="00AC6DD8"/>
    <w:rsid w:val="00AD0F3E"/>
    <w:rsid w:val="00AD135B"/>
    <w:rsid w:val="00AD2965"/>
    <w:rsid w:val="00AD384E"/>
    <w:rsid w:val="00AD568D"/>
    <w:rsid w:val="00AD5993"/>
    <w:rsid w:val="00AD5CD2"/>
    <w:rsid w:val="00AD6F67"/>
    <w:rsid w:val="00AD7143"/>
    <w:rsid w:val="00AD7C25"/>
    <w:rsid w:val="00AE06DA"/>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5AFC"/>
    <w:rsid w:val="00B3716C"/>
    <w:rsid w:val="00B43671"/>
    <w:rsid w:val="00B442BD"/>
    <w:rsid w:val="00B46356"/>
    <w:rsid w:val="00B46692"/>
    <w:rsid w:val="00B50928"/>
    <w:rsid w:val="00B5101F"/>
    <w:rsid w:val="00B54BA5"/>
    <w:rsid w:val="00B5677A"/>
    <w:rsid w:val="00B57D17"/>
    <w:rsid w:val="00B6193C"/>
    <w:rsid w:val="00B63479"/>
    <w:rsid w:val="00B65272"/>
    <w:rsid w:val="00B65FCF"/>
    <w:rsid w:val="00B66B75"/>
    <w:rsid w:val="00B66D06"/>
    <w:rsid w:val="00B718D0"/>
    <w:rsid w:val="00B7270F"/>
    <w:rsid w:val="00B74B8A"/>
    <w:rsid w:val="00B754CE"/>
    <w:rsid w:val="00B8024E"/>
    <w:rsid w:val="00B80948"/>
    <w:rsid w:val="00B82124"/>
    <w:rsid w:val="00B835D7"/>
    <w:rsid w:val="00B85ED9"/>
    <w:rsid w:val="00B865BD"/>
    <w:rsid w:val="00B86AC3"/>
    <w:rsid w:val="00B875DA"/>
    <w:rsid w:val="00B957F8"/>
    <w:rsid w:val="00B95BA0"/>
    <w:rsid w:val="00B95BC8"/>
    <w:rsid w:val="00B9649B"/>
    <w:rsid w:val="00B974C7"/>
    <w:rsid w:val="00BA02B8"/>
    <w:rsid w:val="00BA30F8"/>
    <w:rsid w:val="00BA47F4"/>
    <w:rsid w:val="00BA6456"/>
    <w:rsid w:val="00BA7367"/>
    <w:rsid w:val="00BB50D9"/>
    <w:rsid w:val="00BB5DFC"/>
    <w:rsid w:val="00BC0F97"/>
    <w:rsid w:val="00BC29A4"/>
    <w:rsid w:val="00BC3B14"/>
    <w:rsid w:val="00BD030B"/>
    <w:rsid w:val="00BD0CFE"/>
    <w:rsid w:val="00BD279D"/>
    <w:rsid w:val="00BD3218"/>
    <w:rsid w:val="00BD3655"/>
    <w:rsid w:val="00BE099A"/>
    <w:rsid w:val="00BE2AC8"/>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5C2E"/>
    <w:rsid w:val="00C2690B"/>
    <w:rsid w:val="00C2732A"/>
    <w:rsid w:val="00C27F6B"/>
    <w:rsid w:val="00C3047D"/>
    <w:rsid w:val="00C30F0B"/>
    <w:rsid w:val="00C317C7"/>
    <w:rsid w:val="00C32C9E"/>
    <w:rsid w:val="00C35B9B"/>
    <w:rsid w:val="00C37213"/>
    <w:rsid w:val="00C3760C"/>
    <w:rsid w:val="00C40559"/>
    <w:rsid w:val="00C41A6F"/>
    <w:rsid w:val="00C41CA0"/>
    <w:rsid w:val="00C426D3"/>
    <w:rsid w:val="00C426FC"/>
    <w:rsid w:val="00C46EA9"/>
    <w:rsid w:val="00C47699"/>
    <w:rsid w:val="00C50094"/>
    <w:rsid w:val="00C50941"/>
    <w:rsid w:val="00C524DD"/>
    <w:rsid w:val="00C52969"/>
    <w:rsid w:val="00C52BB2"/>
    <w:rsid w:val="00C52D59"/>
    <w:rsid w:val="00C552F6"/>
    <w:rsid w:val="00C55D78"/>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A60"/>
    <w:rsid w:val="00CA52F4"/>
    <w:rsid w:val="00CA5F0A"/>
    <w:rsid w:val="00CA646F"/>
    <w:rsid w:val="00CB1493"/>
    <w:rsid w:val="00CB1E16"/>
    <w:rsid w:val="00CB204C"/>
    <w:rsid w:val="00CB21FF"/>
    <w:rsid w:val="00CB2EF1"/>
    <w:rsid w:val="00CB3DF1"/>
    <w:rsid w:val="00CB429E"/>
    <w:rsid w:val="00CB59CB"/>
    <w:rsid w:val="00CB60E8"/>
    <w:rsid w:val="00CB6AB9"/>
    <w:rsid w:val="00CC1162"/>
    <w:rsid w:val="00CC12F7"/>
    <w:rsid w:val="00CC17D1"/>
    <w:rsid w:val="00CC22D4"/>
    <w:rsid w:val="00CC45FA"/>
    <w:rsid w:val="00CC5026"/>
    <w:rsid w:val="00CC5E4C"/>
    <w:rsid w:val="00CD00F0"/>
    <w:rsid w:val="00CD11FE"/>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C3A"/>
    <w:rsid w:val="00D00D8C"/>
    <w:rsid w:val="00D01137"/>
    <w:rsid w:val="00D021E8"/>
    <w:rsid w:val="00D02304"/>
    <w:rsid w:val="00D02DAB"/>
    <w:rsid w:val="00D03AEE"/>
    <w:rsid w:val="00D0486E"/>
    <w:rsid w:val="00D0498B"/>
    <w:rsid w:val="00D100B2"/>
    <w:rsid w:val="00D10C34"/>
    <w:rsid w:val="00D11E9F"/>
    <w:rsid w:val="00D126F5"/>
    <w:rsid w:val="00D1361A"/>
    <w:rsid w:val="00D14DEB"/>
    <w:rsid w:val="00D17B7A"/>
    <w:rsid w:val="00D20452"/>
    <w:rsid w:val="00D21D39"/>
    <w:rsid w:val="00D24DA5"/>
    <w:rsid w:val="00D250F1"/>
    <w:rsid w:val="00D27AF0"/>
    <w:rsid w:val="00D300C3"/>
    <w:rsid w:val="00D302B4"/>
    <w:rsid w:val="00D3260E"/>
    <w:rsid w:val="00D32770"/>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5864"/>
    <w:rsid w:val="00D5590C"/>
    <w:rsid w:val="00D55F65"/>
    <w:rsid w:val="00D5658D"/>
    <w:rsid w:val="00D5704D"/>
    <w:rsid w:val="00D57E81"/>
    <w:rsid w:val="00D60F03"/>
    <w:rsid w:val="00D61323"/>
    <w:rsid w:val="00D61333"/>
    <w:rsid w:val="00D62FFF"/>
    <w:rsid w:val="00D64827"/>
    <w:rsid w:val="00D65026"/>
    <w:rsid w:val="00D6502F"/>
    <w:rsid w:val="00D65C93"/>
    <w:rsid w:val="00D67B27"/>
    <w:rsid w:val="00D71517"/>
    <w:rsid w:val="00D72DEB"/>
    <w:rsid w:val="00D75DC0"/>
    <w:rsid w:val="00D766E5"/>
    <w:rsid w:val="00D778A2"/>
    <w:rsid w:val="00D77D7D"/>
    <w:rsid w:val="00D8102F"/>
    <w:rsid w:val="00D83ABE"/>
    <w:rsid w:val="00D83BF8"/>
    <w:rsid w:val="00D84BCB"/>
    <w:rsid w:val="00D86C4B"/>
    <w:rsid w:val="00D8782A"/>
    <w:rsid w:val="00D9043A"/>
    <w:rsid w:val="00D90BE7"/>
    <w:rsid w:val="00D91DC6"/>
    <w:rsid w:val="00D91E9A"/>
    <w:rsid w:val="00D92345"/>
    <w:rsid w:val="00D92970"/>
    <w:rsid w:val="00D936EB"/>
    <w:rsid w:val="00DA033B"/>
    <w:rsid w:val="00DA0E06"/>
    <w:rsid w:val="00DA144C"/>
    <w:rsid w:val="00DA4A78"/>
    <w:rsid w:val="00DA75EC"/>
    <w:rsid w:val="00DB0D58"/>
    <w:rsid w:val="00DB21E9"/>
    <w:rsid w:val="00DC0A3D"/>
    <w:rsid w:val="00DC0C4A"/>
    <w:rsid w:val="00DC1115"/>
    <w:rsid w:val="00DC492A"/>
    <w:rsid w:val="00DC5564"/>
    <w:rsid w:val="00DC6774"/>
    <w:rsid w:val="00DC6CFF"/>
    <w:rsid w:val="00DC78DA"/>
    <w:rsid w:val="00DD365B"/>
    <w:rsid w:val="00DD3CC7"/>
    <w:rsid w:val="00DD3DF8"/>
    <w:rsid w:val="00DD5270"/>
    <w:rsid w:val="00DE0EFA"/>
    <w:rsid w:val="00DE10A8"/>
    <w:rsid w:val="00DE29CC"/>
    <w:rsid w:val="00DE3D37"/>
    <w:rsid w:val="00DF1A77"/>
    <w:rsid w:val="00DF1BA1"/>
    <w:rsid w:val="00DF2C4E"/>
    <w:rsid w:val="00DF4506"/>
    <w:rsid w:val="00DF4679"/>
    <w:rsid w:val="00DF4A00"/>
    <w:rsid w:val="00DF5488"/>
    <w:rsid w:val="00DF5C49"/>
    <w:rsid w:val="00DF5CAF"/>
    <w:rsid w:val="00DF6334"/>
    <w:rsid w:val="00DF6508"/>
    <w:rsid w:val="00DF69A7"/>
    <w:rsid w:val="00DF7E26"/>
    <w:rsid w:val="00E00442"/>
    <w:rsid w:val="00E06FE9"/>
    <w:rsid w:val="00E07308"/>
    <w:rsid w:val="00E10D54"/>
    <w:rsid w:val="00E131D0"/>
    <w:rsid w:val="00E14E86"/>
    <w:rsid w:val="00E20CD5"/>
    <w:rsid w:val="00E22736"/>
    <w:rsid w:val="00E23FAA"/>
    <w:rsid w:val="00E24D45"/>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5AB5"/>
    <w:rsid w:val="00E67AAE"/>
    <w:rsid w:val="00E7076B"/>
    <w:rsid w:val="00E71BBF"/>
    <w:rsid w:val="00E7234B"/>
    <w:rsid w:val="00E72A6F"/>
    <w:rsid w:val="00E7338D"/>
    <w:rsid w:val="00E77116"/>
    <w:rsid w:val="00E81BF9"/>
    <w:rsid w:val="00E8263C"/>
    <w:rsid w:val="00E831C2"/>
    <w:rsid w:val="00E83EE6"/>
    <w:rsid w:val="00E84196"/>
    <w:rsid w:val="00E84466"/>
    <w:rsid w:val="00E86670"/>
    <w:rsid w:val="00E86757"/>
    <w:rsid w:val="00E87407"/>
    <w:rsid w:val="00E9035D"/>
    <w:rsid w:val="00E915A5"/>
    <w:rsid w:val="00E938FC"/>
    <w:rsid w:val="00E95828"/>
    <w:rsid w:val="00E97A32"/>
    <w:rsid w:val="00EA04F4"/>
    <w:rsid w:val="00EA0A41"/>
    <w:rsid w:val="00EA11EE"/>
    <w:rsid w:val="00EA2598"/>
    <w:rsid w:val="00EA37AE"/>
    <w:rsid w:val="00EA4C14"/>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C5D9D"/>
    <w:rsid w:val="00ED4616"/>
    <w:rsid w:val="00ED5B7D"/>
    <w:rsid w:val="00ED5D1B"/>
    <w:rsid w:val="00ED65D5"/>
    <w:rsid w:val="00ED6D75"/>
    <w:rsid w:val="00ED7A4A"/>
    <w:rsid w:val="00EE04B1"/>
    <w:rsid w:val="00EE1785"/>
    <w:rsid w:val="00EE1ED2"/>
    <w:rsid w:val="00EE249A"/>
    <w:rsid w:val="00EE3D9E"/>
    <w:rsid w:val="00EE40DC"/>
    <w:rsid w:val="00EE4213"/>
    <w:rsid w:val="00EE5618"/>
    <w:rsid w:val="00EE7D7C"/>
    <w:rsid w:val="00EF0720"/>
    <w:rsid w:val="00EF0BD7"/>
    <w:rsid w:val="00EF0DF5"/>
    <w:rsid w:val="00EF2CB8"/>
    <w:rsid w:val="00EF2EE6"/>
    <w:rsid w:val="00EF4F1C"/>
    <w:rsid w:val="00EF6FD9"/>
    <w:rsid w:val="00EF7600"/>
    <w:rsid w:val="00EF7FC6"/>
    <w:rsid w:val="00F01236"/>
    <w:rsid w:val="00F02B8B"/>
    <w:rsid w:val="00F0528D"/>
    <w:rsid w:val="00F06166"/>
    <w:rsid w:val="00F07D42"/>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770"/>
    <w:rsid w:val="00F318A7"/>
    <w:rsid w:val="00F329F6"/>
    <w:rsid w:val="00F3310B"/>
    <w:rsid w:val="00F33134"/>
    <w:rsid w:val="00F33BD2"/>
    <w:rsid w:val="00F3452E"/>
    <w:rsid w:val="00F361D8"/>
    <w:rsid w:val="00F41356"/>
    <w:rsid w:val="00F42AAE"/>
    <w:rsid w:val="00F43EFE"/>
    <w:rsid w:val="00F44EC2"/>
    <w:rsid w:val="00F47920"/>
    <w:rsid w:val="00F47DF9"/>
    <w:rsid w:val="00F50EAB"/>
    <w:rsid w:val="00F5210E"/>
    <w:rsid w:val="00F52614"/>
    <w:rsid w:val="00F52BCE"/>
    <w:rsid w:val="00F5359C"/>
    <w:rsid w:val="00F5389E"/>
    <w:rsid w:val="00F53F8F"/>
    <w:rsid w:val="00F553D0"/>
    <w:rsid w:val="00F560D9"/>
    <w:rsid w:val="00F56AA3"/>
    <w:rsid w:val="00F60D36"/>
    <w:rsid w:val="00F66DCE"/>
    <w:rsid w:val="00F720D4"/>
    <w:rsid w:val="00F7505B"/>
    <w:rsid w:val="00F75DFE"/>
    <w:rsid w:val="00F779A0"/>
    <w:rsid w:val="00F779C4"/>
    <w:rsid w:val="00F8233F"/>
    <w:rsid w:val="00F8280F"/>
    <w:rsid w:val="00F83223"/>
    <w:rsid w:val="00F833C0"/>
    <w:rsid w:val="00F9122B"/>
    <w:rsid w:val="00F919EA"/>
    <w:rsid w:val="00F92396"/>
    <w:rsid w:val="00F92762"/>
    <w:rsid w:val="00F946A3"/>
    <w:rsid w:val="00F95B00"/>
    <w:rsid w:val="00F96B07"/>
    <w:rsid w:val="00F973CD"/>
    <w:rsid w:val="00FA09D2"/>
    <w:rsid w:val="00FA1473"/>
    <w:rsid w:val="00FA3224"/>
    <w:rsid w:val="00FA3BBE"/>
    <w:rsid w:val="00FA649D"/>
    <w:rsid w:val="00FA6714"/>
    <w:rsid w:val="00FB199B"/>
    <w:rsid w:val="00FB2577"/>
    <w:rsid w:val="00FB2AC2"/>
    <w:rsid w:val="00FB3DF8"/>
    <w:rsid w:val="00FB53B9"/>
    <w:rsid w:val="00FB5AA6"/>
    <w:rsid w:val="00FB621D"/>
    <w:rsid w:val="00FB6386"/>
    <w:rsid w:val="00FC029C"/>
    <w:rsid w:val="00FC292F"/>
    <w:rsid w:val="00FC2E95"/>
    <w:rsid w:val="00FC2E98"/>
    <w:rsid w:val="00FC3798"/>
    <w:rsid w:val="00FC7145"/>
    <w:rsid w:val="00FD04D1"/>
    <w:rsid w:val="00FD39C8"/>
    <w:rsid w:val="00FD6374"/>
    <w:rsid w:val="00FD648B"/>
    <w:rsid w:val="00FD6D2F"/>
    <w:rsid w:val="00FE039C"/>
    <w:rsid w:val="00FE0706"/>
    <w:rsid w:val="00FE1C90"/>
    <w:rsid w:val="00FE310B"/>
    <w:rsid w:val="00FE4987"/>
    <w:rsid w:val="00FE7214"/>
    <w:rsid w:val="00FF4F61"/>
    <w:rsid w:val="00FF4FC6"/>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qFormat/>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qFormat/>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0_Goteborg_2025-08/Docs/S2-2507677.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436</TotalTime>
  <Pages>2</Pages>
  <Words>672</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165</cp:revision>
  <cp:lastPrinted>1900-12-31T16:00:00Z</cp:lastPrinted>
  <dcterms:created xsi:type="dcterms:W3CDTF">2025-08-05T08:18:00Z</dcterms:created>
  <dcterms:modified xsi:type="dcterms:W3CDTF">2025-09-30T13:04:00Z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